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B8A" w:rsidRPr="008F3B8A" w:rsidRDefault="008F3B8A" w:rsidP="008F3B8A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Toc193024528"/>
      <w:r w:rsidRPr="008F3B8A">
        <w:rPr>
          <w:rFonts w:ascii="Arial" w:eastAsia="MS Mincho" w:hAnsi="Arial" w:cs="Arial"/>
          <w:b/>
          <w:bCs/>
          <w:sz w:val="24"/>
          <w:szCs w:val="24"/>
        </w:rPr>
        <w:t>3GPP TSG-RAN WG3 Meeting #113-e</w:t>
      </w:r>
      <w:r w:rsidRPr="008F3B8A">
        <w:rPr>
          <w:rFonts w:ascii="Arial" w:eastAsia="MS Mincho" w:hAnsi="Arial" w:cs="Arial"/>
          <w:b/>
          <w:sz w:val="24"/>
          <w:szCs w:val="24"/>
        </w:rPr>
        <w:tab/>
      </w:r>
      <w:r w:rsidRPr="008F3B8A">
        <w:rPr>
          <w:rFonts w:ascii="Arial" w:eastAsia="MS Mincho" w:hAnsi="Arial"/>
          <w:b/>
          <w:i/>
          <w:noProof/>
          <w:sz w:val="28"/>
        </w:rPr>
        <w:t>R3-21</w:t>
      </w:r>
      <w:r w:rsidR="006F1EBA">
        <w:rPr>
          <w:rFonts w:ascii="Arial" w:eastAsia="MS Mincho" w:hAnsi="Arial"/>
          <w:b/>
          <w:i/>
          <w:noProof/>
          <w:sz w:val="28"/>
        </w:rPr>
        <w:t>3346</w:t>
      </w:r>
    </w:p>
    <w:p w:rsidR="008F3B8A" w:rsidRPr="008F3B8A" w:rsidRDefault="008F3B8A" w:rsidP="008F3B8A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F3B8A">
        <w:rPr>
          <w:rFonts w:ascii="Arial" w:eastAsia="MS Mincho" w:hAnsi="Arial" w:cs="Arial"/>
          <w:b/>
          <w:bCs/>
          <w:sz w:val="24"/>
          <w:szCs w:val="24"/>
        </w:rPr>
        <w:t>E-meeting, 16-26 Aug 2021</w:t>
      </w:r>
    </w:p>
    <w:p w:rsidR="008F3B8A" w:rsidRPr="007D3E81" w:rsidRDefault="008F3B8A" w:rsidP="008F3B8A">
      <w:pPr>
        <w:pStyle w:val="a4"/>
        <w:jc w:val="both"/>
        <w:rPr>
          <w:rFonts w:eastAsia="宋体"/>
          <w:b/>
          <w:i/>
          <w:sz w:val="24"/>
          <w:lang w:eastAsia="zh-CN"/>
        </w:rPr>
      </w:pPr>
    </w:p>
    <w:p w:rsidR="008F3B8A" w:rsidRPr="007D3E81" w:rsidRDefault="008F3B8A" w:rsidP="008F3B8A">
      <w:pPr>
        <w:tabs>
          <w:tab w:val="left" w:pos="1985"/>
        </w:tabs>
        <w:ind w:left="1980" w:hanging="1980"/>
        <w:rPr>
          <w:rStyle w:val="a5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1" w:name="OLE_LINK103"/>
      <w:r>
        <w:rPr>
          <w:rFonts w:ascii="Arial" w:hAnsi="Arial"/>
          <w:sz w:val="24"/>
        </w:rPr>
        <w:t xml:space="preserve">(TP for </w:t>
      </w:r>
      <w:r w:rsidRPr="00B54DD6">
        <w:rPr>
          <w:rFonts w:ascii="Arial" w:hAnsi="Arial"/>
          <w:sz w:val="24"/>
        </w:rPr>
        <w:t xml:space="preserve">BL CR TS 38.300) NTN Stage 2 </w:t>
      </w:r>
      <w:r w:rsidR="00D3554E">
        <w:rPr>
          <w:rFonts w:ascii="Arial" w:hAnsi="Arial"/>
          <w:sz w:val="24"/>
        </w:rPr>
        <w:t>Update</w:t>
      </w:r>
      <w:bookmarkEnd w:id="1"/>
    </w:p>
    <w:p w:rsidR="008F3B8A" w:rsidRPr="007D3E81" w:rsidRDefault="008F3B8A" w:rsidP="008F3B8A">
      <w:pPr>
        <w:tabs>
          <w:tab w:val="left" w:pos="1985"/>
        </w:tabs>
        <w:rPr>
          <w:rStyle w:val="a5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5"/>
        </w:rPr>
        <w:t>Huawei</w:t>
      </w:r>
    </w:p>
    <w:p w:rsidR="008F3B8A" w:rsidRPr="007D3E81" w:rsidRDefault="008F3B8A" w:rsidP="008F3B8A">
      <w:pPr>
        <w:tabs>
          <w:tab w:val="left" w:pos="1985"/>
        </w:tabs>
        <w:rPr>
          <w:rStyle w:val="a5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B54DD6">
        <w:rPr>
          <w:rFonts w:ascii="Arial" w:hAnsi="Arial"/>
          <w:sz w:val="24"/>
          <w:lang w:eastAsia="zh-CN"/>
        </w:rPr>
        <w:t>20.1</w:t>
      </w:r>
      <w:bookmarkStart w:id="2" w:name="_GoBack"/>
      <w:bookmarkEnd w:id="2"/>
    </w:p>
    <w:p w:rsidR="008F3B8A" w:rsidRPr="007D3E81" w:rsidRDefault="008F3B8A" w:rsidP="008F3B8A">
      <w:pPr>
        <w:tabs>
          <w:tab w:val="left" w:pos="1985"/>
        </w:tabs>
        <w:ind w:left="1980" w:hanging="1980"/>
        <w:rPr>
          <w:rStyle w:val="a5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41C43">
        <w:rPr>
          <w:rFonts w:ascii="Arial" w:hAnsi="Arial"/>
          <w:sz w:val="24"/>
        </w:rPr>
        <w:t>other</w:t>
      </w:r>
    </w:p>
    <w:p w:rsidR="008F3B8A" w:rsidRPr="007D3E81" w:rsidRDefault="008F3B8A" w:rsidP="008F3B8A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8F3B8A" w:rsidRDefault="008F3B8A" w:rsidP="008F3B8A">
      <w:pPr>
        <w:rPr>
          <w:rFonts w:eastAsiaTheme="minorEastAsia"/>
          <w:lang w:eastAsia="zh-CN"/>
        </w:rPr>
      </w:pPr>
      <w:bookmarkStart w:id="3" w:name="OLE_LINK1"/>
      <w:bookmarkStart w:id="4" w:name="OLE_LINK2"/>
      <w:r>
        <w:rPr>
          <w:rFonts w:eastAsiaTheme="minorEastAsia"/>
          <w:lang w:eastAsia="zh-CN"/>
        </w:rPr>
        <w:t>This contribution propose to complete the BL CR with the agreement of RAN3#11</w:t>
      </w:r>
      <w:r w:rsidR="00D3554E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not captured yet.</w:t>
      </w:r>
    </w:p>
    <w:p w:rsidR="008F3B8A" w:rsidRDefault="008F3B8A" w:rsidP="008F3B8A">
      <w:pPr>
        <w:pStyle w:val="1"/>
        <w:rPr>
          <w:rFonts w:eastAsia="宋体"/>
          <w:i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2E64DB" w:rsidRPr="004722F6" w:rsidRDefault="004A5D57" w:rsidP="008F3B8A">
      <w:pPr>
        <w:rPr>
          <w:rFonts w:eastAsia="宋体"/>
          <w:lang w:eastAsia="zh-CN"/>
        </w:rPr>
      </w:pPr>
      <w:bookmarkStart w:id="5" w:name="OLE_LINK122"/>
      <w:bookmarkStart w:id="6" w:name="OLE_LINK123"/>
      <w:r>
        <w:rPr>
          <w:rFonts w:eastAsia="宋体"/>
        </w:rPr>
        <w:t xml:space="preserve">The cell Identities used for NTN can be divided into two types: The cell Identities denoting a fixed geographical area and the cell Identities broadcast in Uu SIB content. </w:t>
      </w:r>
      <w:r w:rsidR="00291D24">
        <w:rPr>
          <w:rFonts w:eastAsia="宋体"/>
        </w:rPr>
        <w:t>According to RAN 2’s feedback, the two types of cell IDs are decoupled. Currently, the concept of ‘Uu’ cell ID and mapped cell ID are</w:t>
      </w:r>
      <w:r w:rsidR="008E39F6">
        <w:rPr>
          <w:rFonts w:eastAsia="宋体"/>
        </w:rPr>
        <w:t xml:space="preserve"> used everywhere including the </w:t>
      </w:r>
      <w:r w:rsidR="006356B0">
        <w:rPr>
          <w:rFonts w:eastAsia="宋体"/>
        </w:rPr>
        <w:t xml:space="preserve">papers, </w:t>
      </w:r>
      <w:r w:rsidR="008E39F6">
        <w:rPr>
          <w:rFonts w:eastAsia="宋体"/>
        </w:rPr>
        <w:t>agreements</w:t>
      </w:r>
      <w:r w:rsidR="006356B0">
        <w:rPr>
          <w:rFonts w:eastAsia="宋体"/>
        </w:rPr>
        <w:t xml:space="preserve"> and even Editor’s note of BL CR</w:t>
      </w:r>
      <w:r w:rsidR="008E39F6">
        <w:rPr>
          <w:rFonts w:eastAsia="宋体"/>
        </w:rPr>
        <w:t>,</w:t>
      </w:r>
      <w:r w:rsidR="00291D24">
        <w:rPr>
          <w:rFonts w:eastAsia="宋体"/>
        </w:rPr>
        <w:t xml:space="preserve"> but are not officially defined in 38.300 yet. </w:t>
      </w:r>
      <w:r w:rsidR="00D006CC">
        <w:rPr>
          <w:rFonts w:eastAsia="宋体"/>
        </w:rPr>
        <w:t>The concept of ‘Uu’ cell ID in fact aligns with the legacy case, and the mapped cell ID is introduced specifically for NTN. Therefore, f</w:t>
      </w:r>
      <w:r w:rsidR="00291D24">
        <w:rPr>
          <w:rFonts w:eastAsia="宋体"/>
        </w:rPr>
        <w:t>or better illustration</w:t>
      </w:r>
      <w:r w:rsidR="00D006CC">
        <w:rPr>
          <w:rFonts w:eastAsia="宋体"/>
        </w:rPr>
        <w:t xml:space="preserve"> and avoid ambiguity</w:t>
      </w:r>
      <w:r w:rsidR="00291D24">
        <w:rPr>
          <w:rFonts w:eastAsia="宋体"/>
        </w:rPr>
        <w:t xml:space="preserve">, it is suggested to add the definition of </w:t>
      </w:r>
      <w:r w:rsidR="00D006CC">
        <w:rPr>
          <w:rFonts w:eastAsia="宋体"/>
        </w:rPr>
        <w:t>mapped cell Identity in section 3.2</w:t>
      </w:r>
      <w:r w:rsidR="004178F1">
        <w:rPr>
          <w:rFonts w:eastAsia="宋体"/>
        </w:rPr>
        <w:t>.</w:t>
      </w:r>
      <w:r w:rsidR="004722F6">
        <w:rPr>
          <w:rFonts w:eastAsia="宋体"/>
        </w:rPr>
        <w:t xml:space="preserve"> </w:t>
      </w:r>
    </w:p>
    <w:p w:rsidR="004178F1" w:rsidRPr="004178F1" w:rsidRDefault="004178F1" w:rsidP="008F3B8A">
      <w:pPr>
        <w:rPr>
          <w:rFonts w:eastAsia="宋体"/>
          <w:b/>
        </w:rPr>
      </w:pPr>
      <w:r w:rsidRPr="004178F1">
        <w:rPr>
          <w:rFonts w:eastAsia="宋体"/>
          <w:b/>
        </w:rPr>
        <w:t>Proposal 1: Agree the definition of mapped cell Identity in section 3.2</w:t>
      </w:r>
      <w:r w:rsidR="004722F6">
        <w:rPr>
          <w:rFonts w:eastAsia="宋体"/>
          <w:b/>
        </w:rPr>
        <w:t xml:space="preserve"> and include it in relevant sections.</w:t>
      </w:r>
    </w:p>
    <w:p w:rsidR="008F3B8A" w:rsidRDefault="004178F1" w:rsidP="008F3B8A">
      <w:pPr>
        <w:rPr>
          <w:rFonts w:eastAsia="宋体"/>
        </w:rPr>
      </w:pPr>
      <w:r>
        <w:rPr>
          <w:rFonts w:eastAsia="宋体"/>
        </w:rPr>
        <w:t>In</w:t>
      </w:r>
      <w:r w:rsidR="008F3B8A">
        <w:rPr>
          <w:rFonts w:eastAsia="宋体"/>
        </w:rPr>
        <w:t xml:space="preserve"> RAN3#11</w:t>
      </w:r>
      <w:r>
        <w:rPr>
          <w:rFonts w:eastAsia="宋体"/>
        </w:rPr>
        <w:t>2, the following</w:t>
      </w:r>
      <w:r w:rsidR="008F3B8A">
        <w:rPr>
          <w:rFonts w:eastAsia="宋体"/>
        </w:rPr>
        <w:t xml:space="preserve"> agreement </w:t>
      </w:r>
      <w:r>
        <w:rPr>
          <w:rFonts w:eastAsia="宋体"/>
        </w:rPr>
        <w:t>was made</w:t>
      </w:r>
      <w:r w:rsidR="006356B0">
        <w:rPr>
          <w:rFonts w:eastAsia="宋体"/>
        </w:rPr>
        <w:t>:</w:t>
      </w:r>
    </w:p>
    <w:p w:rsidR="004178F1" w:rsidRPr="004178F1" w:rsidRDefault="004178F1" w:rsidP="004178F1">
      <w:pPr>
        <w:pStyle w:val="a6"/>
        <w:numPr>
          <w:ilvl w:val="0"/>
          <w:numId w:val="2"/>
        </w:numPr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bookmarkStart w:id="7" w:name="OLE_LINK79"/>
      <w:r w:rsidRPr="004178F1">
        <w:rPr>
          <w:rFonts w:ascii="Calibri" w:hAnsi="Calibri" w:cs="Calibri"/>
          <w:b/>
          <w:bCs/>
          <w:color w:val="00B050"/>
          <w:sz w:val="18"/>
          <w:szCs w:val="24"/>
        </w:rPr>
        <w:t>UE Location at least at TN cell granularity is required for CGI mapping.</w:t>
      </w:r>
      <w:bookmarkEnd w:id="7"/>
    </w:p>
    <w:p w:rsidR="008F3B8A" w:rsidRDefault="00675E25" w:rsidP="008F3B8A">
      <w:pPr>
        <w:rPr>
          <w:rFonts w:eastAsia="宋体"/>
        </w:rPr>
      </w:pPr>
      <w:r>
        <w:rPr>
          <w:rFonts w:eastAsia="宋体"/>
        </w:rPr>
        <w:t>It is therefore suggested to include a NOTE in section</w:t>
      </w:r>
      <w:r w:rsidR="00390FA8">
        <w:rPr>
          <w:rFonts w:eastAsia="宋体"/>
        </w:rPr>
        <w:t xml:space="preserve"> 16.x.5 to state that the mapped cells should have comparable levels of granularity to terrestrial network cell sizes. </w:t>
      </w:r>
    </w:p>
    <w:p w:rsidR="006356B0" w:rsidRDefault="006356B0" w:rsidP="008F3B8A">
      <w:pPr>
        <w:rPr>
          <w:rFonts w:eastAsia="宋体"/>
          <w:b/>
        </w:rPr>
      </w:pPr>
      <w:r w:rsidRPr="006356B0">
        <w:rPr>
          <w:rFonts w:eastAsia="宋体"/>
          <w:b/>
        </w:rPr>
        <w:t>Proposal 2: Add a NOTE for capturing the cell granularity of mapped cells.</w:t>
      </w:r>
    </w:p>
    <w:p w:rsidR="008F3B8A" w:rsidRDefault="008F3B8A" w:rsidP="008F3B8A">
      <w:pPr>
        <w:pStyle w:val="1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3"/>
      <w:bookmarkEnd w:id="4"/>
      <w:bookmarkEnd w:id="5"/>
      <w:bookmarkEnd w:id="6"/>
      <w:bookmarkEnd w:id="8"/>
      <w:bookmarkEnd w:id="9"/>
      <w:bookmarkEnd w:id="10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:rsidR="004722F6" w:rsidRDefault="004722F6" w:rsidP="004722F6">
      <w:pPr>
        <w:rPr>
          <w:lang w:eastAsia="zh-CN"/>
        </w:rPr>
      </w:pPr>
      <w:r>
        <w:rPr>
          <w:lang w:eastAsia="zh-CN"/>
        </w:rPr>
        <w:t>Based on the discussion in this paper, we propose the following:</w:t>
      </w:r>
    </w:p>
    <w:p w:rsidR="004722F6" w:rsidRDefault="004722F6" w:rsidP="004722F6">
      <w:pPr>
        <w:rPr>
          <w:rFonts w:eastAsia="宋体"/>
          <w:b/>
        </w:rPr>
      </w:pPr>
      <w:r w:rsidRPr="004178F1">
        <w:rPr>
          <w:rFonts w:eastAsia="宋体"/>
          <w:b/>
        </w:rPr>
        <w:t>Proposal 1: Agree the definition of mapped cell Identity in section 3.2</w:t>
      </w:r>
      <w:r>
        <w:rPr>
          <w:rFonts w:eastAsia="宋体"/>
          <w:b/>
        </w:rPr>
        <w:t xml:space="preserve"> and include it in relevant sections.</w:t>
      </w:r>
    </w:p>
    <w:p w:rsidR="004722F6" w:rsidRDefault="004722F6" w:rsidP="004722F6">
      <w:pPr>
        <w:rPr>
          <w:rFonts w:eastAsia="宋体"/>
          <w:b/>
        </w:rPr>
      </w:pPr>
      <w:r w:rsidRPr="006356B0">
        <w:rPr>
          <w:rFonts w:eastAsia="宋体"/>
          <w:b/>
        </w:rPr>
        <w:t>Proposal 2: Add a NOTE for capturing the cell granularity of mapped cells.</w:t>
      </w:r>
    </w:p>
    <w:p w:rsidR="004722F6" w:rsidRPr="004722F6" w:rsidRDefault="004722F6" w:rsidP="004722F6">
      <w:pPr>
        <w:rPr>
          <w:rFonts w:eastAsia="宋体"/>
          <w:lang w:eastAsia="zh-CN"/>
        </w:rPr>
      </w:pPr>
    </w:p>
    <w:bookmarkEnd w:id="0"/>
    <w:p w:rsidR="008F3B8A" w:rsidRDefault="008F3B8A" w:rsidP="008F3B8A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 </w:t>
      </w:r>
      <w:r w:rsidR="004C2A5A">
        <w:rPr>
          <w:rFonts w:eastAsia="宋体"/>
          <w:lang w:eastAsia="zh-CN"/>
        </w:rPr>
        <w:t xml:space="preserve">TP for </w:t>
      </w:r>
      <w:r w:rsidRPr="007E7500">
        <w:rPr>
          <w:rFonts w:eastAsia="宋体"/>
          <w:lang w:eastAsia="zh-CN"/>
        </w:rPr>
        <w:t>BL CR 38.300 NTN</w:t>
      </w:r>
    </w:p>
    <w:p w:rsidR="004722F6" w:rsidRDefault="004722F6" w:rsidP="004722F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First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05B7A" w:rsidRPr="00605B7A" w:rsidRDefault="00605B7A" w:rsidP="00605B7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1" w:name="_Toc20387887"/>
      <w:bookmarkStart w:id="12" w:name="_Toc29375966"/>
      <w:bookmarkStart w:id="13" w:name="_Toc37231823"/>
      <w:bookmarkStart w:id="14" w:name="_Toc46501876"/>
      <w:bookmarkStart w:id="15" w:name="_Toc51971224"/>
      <w:bookmarkStart w:id="16" w:name="_Toc52551207"/>
      <w:r w:rsidRPr="00605B7A">
        <w:rPr>
          <w:rFonts w:ascii="Arial" w:eastAsia="宋体" w:hAnsi="Arial"/>
          <w:sz w:val="32"/>
        </w:rPr>
        <w:t>3.2</w:t>
      </w:r>
      <w:r w:rsidRPr="00605B7A">
        <w:rPr>
          <w:rFonts w:ascii="Arial" w:eastAsia="宋体" w:hAnsi="Arial"/>
          <w:sz w:val="32"/>
        </w:rPr>
        <w:tab/>
        <w:t>Definitions</w:t>
      </w:r>
      <w:bookmarkEnd w:id="11"/>
      <w:bookmarkEnd w:id="12"/>
      <w:bookmarkEnd w:id="13"/>
      <w:bookmarkEnd w:id="14"/>
      <w:bookmarkEnd w:id="15"/>
      <w:bookmarkEnd w:id="16"/>
    </w:p>
    <w:p w:rsidR="00605B7A" w:rsidRPr="00605B7A" w:rsidRDefault="00605B7A" w:rsidP="00605B7A">
      <w:pPr>
        <w:rPr>
          <w:rFonts w:eastAsia="宋体"/>
        </w:rPr>
      </w:pPr>
      <w:r w:rsidRPr="00605B7A">
        <w:rPr>
          <w:rFonts w:eastAsia="宋体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:rsidR="00605B7A" w:rsidRPr="002724F7" w:rsidRDefault="00605B7A" w:rsidP="00605B7A">
      <w:pPr>
        <w:rPr>
          <w:b/>
        </w:rPr>
      </w:pPr>
      <w:r w:rsidRPr="002724F7">
        <w:rPr>
          <w:b/>
          <w:bCs/>
        </w:rPr>
        <w:t>BH RLC channel</w:t>
      </w:r>
      <w:r w:rsidRPr="002724F7">
        <w:t>: an RLC channel between two nodes, which is used to transport backhaul packets</w:t>
      </w:r>
      <w:r w:rsidRPr="002724F7">
        <w:rPr>
          <w:b/>
        </w:rPr>
        <w:t>.</w:t>
      </w:r>
    </w:p>
    <w:p w:rsidR="00605B7A" w:rsidRPr="002724F7" w:rsidRDefault="00605B7A" w:rsidP="00605B7A">
      <w:pPr>
        <w:rPr>
          <w:bCs/>
        </w:rPr>
      </w:pPr>
      <w:r w:rsidRPr="002724F7">
        <w:rPr>
          <w:b/>
        </w:rPr>
        <w:t>CAG Cell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rPr>
          <w:bCs/>
        </w:rPr>
        <w:t xml:space="preserve">a PLMN cell broadcasting at least one </w:t>
      </w:r>
      <w:r w:rsidRPr="002724F7">
        <w:t>Closed Access Group</w:t>
      </w:r>
      <w:r w:rsidRPr="002724F7">
        <w:rPr>
          <w:bCs/>
        </w:rPr>
        <w:t xml:space="preserve"> identity.</w:t>
      </w:r>
    </w:p>
    <w:p w:rsidR="00605B7A" w:rsidRPr="002724F7" w:rsidRDefault="00605B7A" w:rsidP="00605B7A">
      <w:r w:rsidRPr="002724F7">
        <w:rPr>
          <w:b/>
        </w:rPr>
        <w:t>CAG Member Cell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rPr>
          <w:bCs/>
        </w:rPr>
        <w:t xml:space="preserve">for a UE, </w:t>
      </w:r>
      <w:r w:rsidRPr="002724F7">
        <w:t>a CAG cell broadcasting the identity of the selected PLMN, registered PLMN or equivalent PLMN, and for that PLMN, a CAG identifier belonging to the Allowed CAG list of the UE for that PLMN.</w:t>
      </w:r>
    </w:p>
    <w:p w:rsidR="00605B7A" w:rsidRPr="002724F7" w:rsidRDefault="00605B7A" w:rsidP="00605B7A">
      <w:pPr>
        <w:rPr>
          <w:bCs/>
        </w:rPr>
      </w:pPr>
      <w:r w:rsidRPr="002724F7">
        <w:rPr>
          <w:b/>
        </w:rPr>
        <w:t>CAG-only cell</w:t>
      </w:r>
      <w:r w:rsidRPr="002724F7">
        <w:rPr>
          <w:bCs/>
        </w:rPr>
        <w:t xml:space="preserve">: a </w:t>
      </w:r>
      <w:r w:rsidRPr="002724F7">
        <w:t xml:space="preserve">CAG </w:t>
      </w:r>
      <w:r w:rsidRPr="002724F7">
        <w:rPr>
          <w:bCs/>
        </w:rPr>
        <w:t>cell that is only available for normal service for CAG UEs.</w:t>
      </w:r>
    </w:p>
    <w:p w:rsidR="00605B7A" w:rsidRPr="002724F7" w:rsidRDefault="00605B7A" w:rsidP="00605B7A">
      <w:r w:rsidRPr="002724F7">
        <w:rPr>
          <w:b/>
        </w:rPr>
        <w:t>Cell-Defining SSB</w:t>
      </w:r>
      <w:r w:rsidRPr="002724F7">
        <w:rPr>
          <w:bCs/>
        </w:rPr>
        <w:t>:</w:t>
      </w:r>
      <w:r w:rsidRPr="002724F7">
        <w:t xml:space="preserve"> an SSB with an RMSI associated.</w:t>
      </w:r>
    </w:p>
    <w:p w:rsidR="00605B7A" w:rsidRPr="002724F7" w:rsidRDefault="00605B7A" w:rsidP="00605B7A">
      <w:r w:rsidRPr="002724F7">
        <w:rPr>
          <w:b/>
        </w:rPr>
        <w:t>Child node</w:t>
      </w:r>
      <w:r w:rsidRPr="002724F7">
        <w:t>: IAB-DU's and IAB-donor-DU's next hop neighbour node; the child node is also an IAB-node.</w:t>
      </w:r>
    </w:p>
    <w:p w:rsidR="00605B7A" w:rsidRPr="002724F7" w:rsidRDefault="00605B7A" w:rsidP="00605B7A">
      <w:r w:rsidRPr="002724F7">
        <w:rPr>
          <w:rFonts w:eastAsia="宋体"/>
          <w:b/>
          <w:lang w:eastAsia="zh-CN"/>
        </w:rPr>
        <w:t>Conditional Handover (CHO</w:t>
      </w:r>
      <w:r w:rsidRPr="002724F7">
        <w:rPr>
          <w:rFonts w:eastAsia="宋体"/>
          <w:bCs/>
          <w:lang w:eastAsia="zh-CN"/>
        </w:rPr>
        <w:t>):</w:t>
      </w:r>
      <w:r w:rsidRPr="002724F7">
        <w:t xml:space="preserve"> a handover procedure that is executed only when execution condition(s) are met.</w:t>
      </w:r>
    </w:p>
    <w:p w:rsidR="00605B7A" w:rsidRPr="002724F7" w:rsidRDefault="00605B7A" w:rsidP="00605B7A">
      <w:r w:rsidRPr="002724F7">
        <w:rPr>
          <w:b/>
        </w:rPr>
        <w:t>CORESET#0</w:t>
      </w:r>
      <w:r w:rsidRPr="002724F7">
        <w:t>: the control resource set for at least SIB1 scheduling, can be configured either via MIB or via dedicated RRC signalling.</w:t>
      </w:r>
    </w:p>
    <w:p w:rsidR="00605B7A" w:rsidRPr="002724F7" w:rsidRDefault="00605B7A" w:rsidP="00605B7A">
      <w:r w:rsidRPr="002724F7">
        <w:rPr>
          <w:b/>
        </w:rPr>
        <w:t>DAPS Handover</w:t>
      </w:r>
      <w:r w:rsidRPr="002724F7">
        <w:t>: a handover procedure that maintains the source gNB connection after reception of RRC message for handover and until releasing the source cell after successful random access to the target gNB.</w:t>
      </w:r>
    </w:p>
    <w:p w:rsidR="00605B7A" w:rsidRPr="002724F7" w:rsidRDefault="00605B7A" w:rsidP="00605B7A">
      <w:r w:rsidRPr="002724F7">
        <w:rPr>
          <w:b/>
        </w:rPr>
        <w:t>Downstream</w:t>
      </w:r>
      <w:r w:rsidRPr="002724F7">
        <w:t>: Direction toward child node or UE in IAB-topology.</w:t>
      </w:r>
    </w:p>
    <w:p w:rsidR="00605B7A" w:rsidRDefault="00605B7A" w:rsidP="00605B7A">
      <w:pPr>
        <w:rPr>
          <w:ins w:id="17" w:author="Author"/>
          <w:noProof/>
        </w:rPr>
      </w:pPr>
      <w:r w:rsidRPr="002724F7">
        <w:rPr>
          <w:b/>
          <w:noProof/>
        </w:rPr>
        <w:t>Early Data Forwarding</w:t>
      </w:r>
      <w:r w:rsidRPr="002724F7">
        <w:rPr>
          <w:noProof/>
        </w:rPr>
        <w:t>: data forwarding that is initiated before the UE executes the handover.</w:t>
      </w:r>
    </w:p>
    <w:p w:rsidR="00605B7A" w:rsidRDefault="00605B7A" w:rsidP="00605B7A">
      <w:pPr>
        <w:rPr>
          <w:ins w:id="18" w:author="Author"/>
        </w:rPr>
      </w:pPr>
      <w:ins w:id="19" w:author="Author">
        <w:r w:rsidRPr="00E32849">
          <w:rPr>
            <w:b/>
            <w:noProof/>
          </w:rPr>
          <w:t>Feeder link</w:t>
        </w:r>
        <w:r>
          <w:rPr>
            <w:noProof/>
          </w:rPr>
          <w:t>: Wireless link between the NTN Gateway and the NTN payload.</w:t>
        </w:r>
      </w:ins>
    </w:p>
    <w:p w:rsidR="00605B7A" w:rsidRPr="002724F7" w:rsidRDefault="00605B7A" w:rsidP="00605B7A">
      <w:ins w:id="20" w:author="Author">
        <w:r w:rsidRPr="00E32849">
          <w:rPr>
            <w:b/>
          </w:rPr>
          <w:t>Geostationary Earth Orbit</w:t>
        </w:r>
        <w:r>
          <w:t>: [RAN2]</w:t>
        </w:r>
      </w:ins>
    </w:p>
    <w:p w:rsidR="00605B7A" w:rsidRDefault="00605B7A" w:rsidP="00605B7A">
      <w:pPr>
        <w:rPr>
          <w:ins w:id="21" w:author="Author"/>
        </w:rPr>
      </w:pPr>
      <w:r w:rsidRPr="002724F7">
        <w:rPr>
          <w:b/>
        </w:rPr>
        <w:t>gNB</w:t>
      </w:r>
      <w:r w:rsidRPr="002724F7">
        <w:t>: node providing NR user plane and control plane protocol terminations towards the UE, and connected via the NG interface to the 5GC.</w:t>
      </w:r>
    </w:p>
    <w:p w:rsidR="00605B7A" w:rsidRPr="002724F7" w:rsidRDefault="00605B7A" w:rsidP="00605B7A">
      <w:ins w:id="22" w:author="Author">
        <w:r w:rsidRPr="00E32849">
          <w:rPr>
            <w:b/>
          </w:rPr>
          <w:t>High Altitude Platform Station</w:t>
        </w:r>
        <w:r>
          <w:t>: [RAN2]</w:t>
        </w:r>
      </w:ins>
    </w:p>
    <w:p w:rsidR="00605B7A" w:rsidRPr="002724F7" w:rsidRDefault="00605B7A" w:rsidP="00605B7A">
      <w:r w:rsidRPr="002724F7">
        <w:rPr>
          <w:b/>
        </w:rPr>
        <w:lastRenderedPageBreak/>
        <w:t>IAB-donor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gNB that provides network access to UEs via a network of backhaul and access links.</w:t>
      </w:r>
    </w:p>
    <w:p w:rsidR="00605B7A" w:rsidRPr="002724F7" w:rsidRDefault="00605B7A" w:rsidP="00605B7A">
      <w:r w:rsidRPr="002724F7">
        <w:rPr>
          <w:b/>
        </w:rPr>
        <w:t>IAB-donor-CU</w:t>
      </w:r>
      <w:r w:rsidRPr="002724F7">
        <w:t>: as defined in TS 38.401 [4].</w:t>
      </w:r>
    </w:p>
    <w:p w:rsidR="00605B7A" w:rsidRPr="002724F7" w:rsidRDefault="00605B7A" w:rsidP="00605B7A">
      <w:r w:rsidRPr="002724F7">
        <w:rPr>
          <w:b/>
        </w:rPr>
        <w:t>IAB-donor-DU</w:t>
      </w:r>
      <w:r w:rsidRPr="002724F7">
        <w:t>:</w:t>
      </w:r>
      <w:r w:rsidRPr="002724F7">
        <w:rPr>
          <w:b/>
        </w:rPr>
        <w:t xml:space="preserve"> </w:t>
      </w:r>
      <w:r w:rsidRPr="002724F7">
        <w:t>as defined in TS 38.401 [4].</w:t>
      </w:r>
    </w:p>
    <w:p w:rsidR="00605B7A" w:rsidRPr="002724F7" w:rsidRDefault="00605B7A" w:rsidP="00605B7A">
      <w:r w:rsidRPr="002724F7">
        <w:rPr>
          <w:b/>
          <w:bCs/>
          <w:lang w:eastAsia="zh-CN"/>
        </w:rPr>
        <w:t>IAB-DU</w:t>
      </w:r>
      <w:r w:rsidRPr="002724F7">
        <w:rPr>
          <w:lang w:eastAsia="zh-CN"/>
        </w:rPr>
        <w:t xml:space="preserve">: </w:t>
      </w:r>
      <w:r w:rsidRPr="002724F7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:rsidR="00605B7A" w:rsidRPr="002724F7" w:rsidRDefault="00605B7A" w:rsidP="00605B7A">
      <w:pPr>
        <w:rPr>
          <w:lang w:eastAsia="zh-CN"/>
        </w:rPr>
      </w:pPr>
      <w:r w:rsidRPr="002724F7">
        <w:rPr>
          <w:b/>
          <w:bCs/>
        </w:rPr>
        <w:t>IAB-MT</w:t>
      </w:r>
      <w:r w:rsidRPr="002724F7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:rsidR="00605B7A" w:rsidRPr="002724F7" w:rsidRDefault="00605B7A" w:rsidP="00605B7A">
      <w:r w:rsidRPr="002724F7">
        <w:rPr>
          <w:b/>
          <w:bCs/>
        </w:rPr>
        <w:t>IAB-node</w:t>
      </w:r>
      <w:r w:rsidRPr="002724F7">
        <w:t>: RAN node that supports NR access links to UEs and NR backhaul links to parent nodes and child nodes. The IAB-node does not support backhauling via LTE.</w:t>
      </w:r>
    </w:p>
    <w:p w:rsidR="00605B7A" w:rsidRPr="002724F7" w:rsidRDefault="00605B7A" w:rsidP="00605B7A">
      <w:r w:rsidRPr="002724F7">
        <w:rPr>
          <w:b/>
        </w:rPr>
        <w:t>Intra-system Handover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Handover that does not involve a CN change (EPC or 5GC).</w:t>
      </w:r>
    </w:p>
    <w:p w:rsidR="00605B7A" w:rsidRPr="002724F7" w:rsidRDefault="00605B7A" w:rsidP="00605B7A">
      <w:r w:rsidRPr="002724F7">
        <w:rPr>
          <w:b/>
        </w:rPr>
        <w:t>Inter-system Handover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Handover that involves a CN change (EPC or 5GC).</w:t>
      </w:r>
    </w:p>
    <w:p w:rsidR="00605B7A" w:rsidRDefault="00605B7A" w:rsidP="00605B7A">
      <w:pPr>
        <w:rPr>
          <w:noProof/>
        </w:rPr>
      </w:pPr>
      <w:r w:rsidRPr="002724F7">
        <w:rPr>
          <w:b/>
          <w:noProof/>
        </w:rPr>
        <w:t>Late Data Forwarding</w:t>
      </w:r>
      <w:r w:rsidRPr="002724F7">
        <w:rPr>
          <w:noProof/>
        </w:rPr>
        <w:t>: data forwarding that is initiated after the source NG-RAN node knows that the UE has successfully accessed a target NG-RAN node.</w:t>
      </w:r>
    </w:p>
    <w:p w:rsidR="00605B7A" w:rsidRDefault="00605B7A" w:rsidP="00605B7A">
      <w:pPr>
        <w:rPr>
          <w:ins w:id="23" w:author="Huawei" w:date="2021-07-20T20:08:00Z"/>
          <w:rFonts w:eastAsiaTheme="minorEastAsia"/>
          <w:lang w:eastAsia="zh-CN"/>
        </w:rPr>
      </w:pPr>
      <w:ins w:id="24" w:author="Huawei" w:date="2021-07-20T19:51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>apped Cell I</w:t>
        </w:r>
      </w:ins>
      <w:ins w:id="25" w:author="Huawei" w:date="2021-07-20T19:56:00Z">
        <w:r>
          <w:rPr>
            <w:rFonts w:eastAsiaTheme="minorEastAsia"/>
            <w:lang w:eastAsia="zh-CN"/>
          </w:rPr>
          <w:t>D</w:t>
        </w:r>
      </w:ins>
      <w:ins w:id="26" w:author="Huawei" w:date="2021-07-20T19:51:00Z">
        <w:r>
          <w:rPr>
            <w:rFonts w:eastAsiaTheme="minorEastAsia"/>
            <w:lang w:eastAsia="zh-CN"/>
          </w:rPr>
          <w:t>:</w:t>
        </w:r>
      </w:ins>
      <w:ins w:id="27" w:author="Huawei" w:date="2021-07-20T19:58:00Z">
        <w:r>
          <w:rPr>
            <w:rFonts w:eastAsiaTheme="minorEastAsia"/>
            <w:lang w:eastAsia="zh-CN"/>
          </w:rPr>
          <w:t xml:space="preserve"> Cell Identifiers</w:t>
        </w:r>
      </w:ins>
      <w:ins w:id="28" w:author="Huawei" w:date="2021-07-20T19:59:00Z">
        <w:r>
          <w:rPr>
            <w:rFonts w:eastAsiaTheme="minorEastAsia"/>
            <w:lang w:eastAsia="zh-CN"/>
          </w:rPr>
          <w:t xml:space="preserve"> denoting a fixed geographical area, </w:t>
        </w:r>
      </w:ins>
      <w:ins w:id="29" w:author="Huawei" w:date="2021-07-20T20:00:00Z">
        <w:r w:rsidR="00EA68BF">
          <w:rPr>
            <w:rFonts w:eastAsiaTheme="minorEastAsia"/>
            <w:lang w:eastAsia="zh-CN"/>
          </w:rPr>
          <w:t xml:space="preserve">used in </w:t>
        </w:r>
      </w:ins>
      <w:ins w:id="30" w:author="Huawei" w:date="2021-07-20T20:08:00Z">
        <w:r w:rsidR="00EA68BF">
          <w:rPr>
            <w:rFonts w:eastAsiaTheme="minorEastAsia"/>
            <w:lang w:eastAsia="zh-CN"/>
          </w:rPr>
          <w:t>communication to the 5GC.</w:t>
        </w:r>
      </w:ins>
      <w:ins w:id="31" w:author="Huawei" w:date="2021-07-20T20:11:00Z">
        <w:r w:rsidR="00A153C7">
          <w:rPr>
            <w:rFonts w:eastAsiaTheme="minorEastAsia"/>
            <w:lang w:eastAsia="zh-CN"/>
          </w:rPr>
          <w:t xml:space="preserve"> The </w:t>
        </w:r>
      </w:ins>
      <w:ins w:id="32" w:author="Huawei" w:date="2021-07-20T20:19:00Z">
        <w:r w:rsidR="000D1AE2">
          <w:rPr>
            <w:rFonts w:eastAsiaTheme="minorEastAsia"/>
            <w:lang w:eastAsia="zh-CN"/>
          </w:rPr>
          <w:t>m</w:t>
        </w:r>
      </w:ins>
      <w:ins w:id="33" w:author="Huawei" w:date="2021-07-20T20:11:00Z">
        <w:r w:rsidR="00A153C7">
          <w:rPr>
            <w:rFonts w:eastAsiaTheme="minorEastAsia"/>
            <w:lang w:eastAsia="zh-CN"/>
          </w:rPr>
          <w:t xml:space="preserve">apped </w:t>
        </w:r>
      </w:ins>
      <w:ins w:id="34" w:author="Huawei" w:date="2021-07-20T20:19:00Z">
        <w:r w:rsidR="000D1AE2">
          <w:rPr>
            <w:rFonts w:eastAsiaTheme="minorEastAsia"/>
            <w:lang w:eastAsia="zh-CN"/>
          </w:rPr>
          <w:t>c</w:t>
        </w:r>
      </w:ins>
      <w:ins w:id="35" w:author="Huawei" w:date="2021-07-20T20:11:00Z">
        <w:r w:rsidR="00A153C7">
          <w:rPr>
            <w:rFonts w:eastAsiaTheme="minorEastAsia"/>
            <w:lang w:eastAsia="zh-CN"/>
          </w:rPr>
          <w:t>ell ID is used particularly for NTN</w:t>
        </w:r>
      </w:ins>
      <w:ins w:id="36" w:author="Huawei" w:date="2021-07-20T20:12:00Z">
        <w:r w:rsidR="00A153C7">
          <w:rPr>
            <w:rFonts w:eastAsiaTheme="minorEastAsia"/>
            <w:lang w:eastAsia="zh-CN"/>
          </w:rPr>
          <w:t>.</w:t>
        </w:r>
      </w:ins>
    </w:p>
    <w:p w:rsidR="00EA68BF" w:rsidRPr="00605B7A" w:rsidRDefault="00EA68BF" w:rsidP="00605B7A">
      <w:pPr>
        <w:rPr>
          <w:rFonts w:eastAsiaTheme="minorEastAsia"/>
          <w:lang w:eastAsia="zh-CN"/>
          <w:rPrChange w:id="37" w:author="Huawei" w:date="2021-07-20T19:51:00Z">
            <w:rPr/>
          </w:rPrChange>
        </w:rPr>
      </w:pPr>
      <w:ins w:id="38" w:author="Huawei" w:date="2021-07-20T20:08:00Z">
        <w:r>
          <w:rPr>
            <w:rFonts w:eastAsiaTheme="minorEastAsia"/>
            <w:lang w:eastAsia="zh-CN"/>
          </w:rPr>
          <w:t>Editor</w:t>
        </w:r>
      </w:ins>
      <w:ins w:id="39" w:author="Huawei" w:date="2021-07-20T20:09:00Z">
        <w:r>
          <w:rPr>
            <w:rFonts w:eastAsiaTheme="minorEastAsia"/>
            <w:lang w:eastAsia="zh-CN"/>
          </w:rPr>
          <w:t>’</w:t>
        </w:r>
      </w:ins>
      <w:ins w:id="40" w:author="Huawei" w:date="2021-07-20T20:08:00Z">
        <w:r>
          <w:rPr>
            <w:rFonts w:eastAsiaTheme="minorEastAsia"/>
            <w:lang w:eastAsia="zh-CN"/>
          </w:rPr>
          <w:t xml:space="preserve">s </w:t>
        </w:r>
      </w:ins>
      <w:ins w:id="41" w:author="Huawei" w:date="2021-07-20T20:09:00Z">
        <w:r>
          <w:rPr>
            <w:rFonts w:eastAsiaTheme="minorEastAsia"/>
            <w:lang w:eastAsia="zh-CN"/>
          </w:rPr>
          <w:t xml:space="preserve">note: </w:t>
        </w:r>
      </w:ins>
      <w:ins w:id="42" w:author="Huawei" w:date="2021-08-04T11:42:00Z">
        <w:r w:rsidR="0006433A">
          <w:rPr>
            <w:rFonts w:eastAsiaTheme="minorEastAsia"/>
            <w:lang w:eastAsia="zh-CN"/>
          </w:rPr>
          <w:t xml:space="preserve">The details </w:t>
        </w:r>
      </w:ins>
      <w:ins w:id="43" w:author="Huawei" w:date="2021-08-04T11:43:00Z">
        <w:r w:rsidR="00DE2F92">
          <w:rPr>
            <w:rFonts w:eastAsiaTheme="minorEastAsia"/>
            <w:lang w:eastAsia="zh-CN"/>
          </w:rPr>
          <w:t xml:space="preserve">of definition may </w:t>
        </w:r>
      </w:ins>
      <w:ins w:id="44" w:author="Huawei" w:date="2021-08-04T11:48:00Z">
        <w:r w:rsidR="00DE2F92">
          <w:rPr>
            <w:rFonts w:eastAsiaTheme="minorEastAsia"/>
            <w:lang w:eastAsia="zh-CN"/>
          </w:rPr>
          <w:t>need to be revised depending on RAN2/RAN3 progress</w:t>
        </w:r>
      </w:ins>
      <w:ins w:id="45" w:author="Huawei" w:date="2021-08-04T11:44:00Z">
        <w:r w:rsidR="00DE2F92">
          <w:rPr>
            <w:rFonts w:eastAsiaTheme="minorEastAsia"/>
            <w:lang w:eastAsia="zh-CN"/>
          </w:rPr>
          <w:t>.</w:t>
        </w:r>
      </w:ins>
      <w:ins w:id="46" w:author="Huawei" w:date="2021-08-04T11:48:00Z">
        <w:r w:rsidR="00DE2F92">
          <w:rPr>
            <w:rFonts w:eastAsiaTheme="minorEastAsia"/>
            <w:lang w:eastAsia="zh-CN"/>
          </w:rPr>
          <w:t xml:space="preserve"> </w:t>
        </w:r>
      </w:ins>
      <w:ins w:id="47" w:author="Huawei" w:date="2021-07-20T20:09:00Z">
        <w:r>
          <w:rPr>
            <w:rFonts w:eastAsiaTheme="minorEastAsia"/>
            <w:lang w:eastAsia="zh-CN"/>
          </w:rPr>
          <w:t xml:space="preserve">It is FFS whether </w:t>
        </w:r>
      </w:ins>
      <w:ins w:id="48" w:author="Huawei" w:date="2021-07-20T20:10:00Z">
        <w:r w:rsidR="00A153C7">
          <w:rPr>
            <w:rFonts w:eastAsiaTheme="minorEastAsia"/>
            <w:lang w:eastAsia="zh-CN"/>
          </w:rPr>
          <w:t xml:space="preserve">the </w:t>
        </w:r>
      </w:ins>
      <w:ins w:id="49" w:author="Huawei" w:date="2021-07-20T20:19:00Z">
        <w:r w:rsidR="000D1AE2">
          <w:rPr>
            <w:rFonts w:eastAsiaTheme="minorEastAsia"/>
            <w:lang w:eastAsia="zh-CN"/>
          </w:rPr>
          <w:t>m</w:t>
        </w:r>
      </w:ins>
      <w:ins w:id="50" w:author="Huawei" w:date="2021-07-20T20:10:00Z">
        <w:r w:rsidR="00A153C7">
          <w:rPr>
            <w:rFonts w:eastAsiaTheme="minorEastAsia"/>
            <w:lang w:eastAsia="zh-CN"/>
          </w:rPr>
          <w:t xml:space="preserve">apped </w:t>
        </w:r>
      </w:ins>
      <w:ins w:id="51" w:author="Huawei" w:date="2021-07-20T20:19:00Z">
        <w:r w:rsidR="000D1AE2">
          <w:rPr>
            <w:rFonts w:eastAsiaTheme="minorEastAsia"/>
            <w:lang w:eastAsia="zh-CN"/>
          </w:rPr>
          <w:t>c</w:t>
        </w:r>
      </w:ins>
      <w:ins w:id="52" w:author="Huawei" w:date="2021-07-20T20:10:00Z">
        <w:r w:rsidR="00A153C7">
          <w:rPr>
            <w:rFonts w:eastAsiaTheme="minorEastAsia"/>
            <w:lang w:eastAsia="zh-CN"/>
          </w:rPr>
          <w:t xml:space="preserve">ell ID is applicable only </w:t>
        </w:r>
      </w:ins>
      <w:ins w:id="53" w:author="Huawei" w:date="2021-07-20T20:16:00Z">
        <w:r w:rsidR="00A153C7">
          <w:rPr>
            <w:rFonts w:eastAsiaTheme="minorEastAsia"/>
            <w:lang w:eastAsia="zh-CN"/>
          </w:rPr>
          <w:t>o</w:t>
        </w:r>
      </w:ins>
      <w:ins w:id="54" w:author="Huawei" w:date="2021-07-20T20:10:00Z">
        <w:r w:rsidR="00A153C7">
          <w:rPr>
            <w:rFonts w:eastAsiaTheme="minorEastAsia"/>
            <w:lang w:eastAsia="zh-CN"/>
          </w:rPr>
          <w:t xml:space="preserve">n NG interface. </w:t>
        </w:r>
      </w:ins>
    </w:p>
    <w:p w:rsidR="00605B7A" w:rsidRPr="002724F7" w:rsidRDefault="00605B7A" w:rsidP="00605B7A">
      <w:r w:rsidRPr="002724F7">
        <w:rPr>
          <w:b/>
        </w:rPr>
        <w:t>MSG1</w:t>
      </w:r>
      <w:r w:rsidRPr="002724F7">
        <w:t>: preamble transmission of the random access procedure for 4-step random access (RA) type.</w:t>
      </w:r>
    </w:p>
    <w:p w:rsidR="00605B7A" w:rsidRPr="002724F7" w:rsidRDefault="00605B7A" w:rsidP="00605B7A">
      <w:r w:rsidRPr="002724F7">
        <w:rPr>
          <w:b/>
        </w:rPr>
        <w:t>MSG3</w:t>
      </w:r>
      <w:r w:rsidRPr="002724F7">
        <w:t>: first scheduled transmission of the random access procedure.</w:t>
      </w:r>
    </w:p>
    <w:p w:rsidR="00605B7A" w:rsidRPr="002724F7" w:rsidRDefault="00605B7A" w:rsidP="00605B7A">
      <w:r w:rsidRPr="002724F7">
        <w:rPr>
          <w:b/>
        </w:rPr>
        <w:t>MSGA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preamble and payload transmissions of the random access procedure for 2-step RA type.</w:t>
      </w:r>
    </w:p>
    <w:p w:rsidR="00605B7A" w:rsidRPr="002724F7" w:rsidRDefault="00605B7A" w:rsidP="00605B7A">
      <w:pPr>
        <w:rPr>
          <w:b/>
        </w:rPr>
      </w:pPr>
      <w:r w:rsidRPr="002724F7">
        <w:rPr>
          <w:b/>
        </w:rPr>
        <w:t>MSGB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response to MSGA in the 2-step random access procedure. MSGB may consist of response(s) for contention resolution, fallback indication(s), and backoff indication.</w:t>
      </w:r>
    </w:p>
    <w:p w:rsidR="00605B7A" w:rsidRPr="002724F7" w:rsidRDefault="00605B7A" w:rsidP="00605B7A">
      <w:r w:rsidRPr="002724F7">
        <w:rPr>
          <w:b/>
        </w:rPr>
        <w:t>Multi-hop backhauling</w:t>
      </w:r>
      <w:r w:rsidRPr="002724F7">
        <w:t>: Using a chain of NR backhaul links between an IAB-node and an IAB-donor.</w:t>
      </w:r>
    </w:p>
    <w:p w:rsidR="00605B7A" w:rsidRPr="002724F7" w:rsidRDefault="00605B7A" w:rsidP="00605B7A">
      <w:r w:rsidRPr="002724F7">
        <w:rPr>
          <w:b/>
        </w:rPr>
        <w:t>ng-eNB</w:t>
      </w:r>
      <w:r w:rsidRPr="002724F7">
        <w:t>: node providing E-UTRA user plane and control plane protocol terminations towards the UE, and connected via the NG interface to the 5GC.</w:t>
      </w:r>
    </w:p>
    <w:p w:rsidR="00605B7A" w:rsidRPr="002724F7" w:rsidRDefault="00605B7A" w:rsidP="00605B7A">
      <w:r w:rsidRPr="002724F7">
        <w:rPr>
          <w:b/>
        </w:rPr>
        <w:t>NG-C</w:t>
      </w:r>
      <w:r w:rsidRPr="002724F7">
        <w:t>: control plane interface between NG-RAN and 5GC.</w:t>
      </w:r>
    </w:p>
    <w:p w:rsidR="00605B7A" w:rsidRPr="002724F7" w:rsidRDefault="00605B7A" w:rsidP="00605B7A">
      <w:r w:rsidRPr="002724F7">
        <w:rPr>
          <w:b/>
        </w:rPr>
        <w:t>NG-U</w:t>
      </w:r>
      <w:r w:rsidRPr="002724F7">
        <w:t>: user plane interface between NG-RAN and 5GC.</w:t>
      </w:r>
    </w:p>
    <w:p w:rsidR="00605B7A" w:rsidRPr="002724F7" w:rsidRDefault="00605B7A" w:rsidP="00605B7A">
      <w:r w:rsidRPr="002724F7">
        <w:rPr>
          <w:b/>
        </w:rPr>
        <w:t>NG-RAN node</w:t>
      </w:r>
      <w:r w:rsidRPr="002724F7">
        <w:t>: either a gNB or an ng-eNB.</w:t>
      </w:r>
    </w:p>
    <w:p w:rsidR="00605B7A" w:rsidRPr="002724F7" w:rsidRDefault="00605B7A" w:rsidP="00605B7A">
      <w:pPr>
        <w:rPr>
          <w:bCs/>
        </w:rPr>
      </w:pPr>
      <w:r w:rsidRPr="002724F7">
        <w:rPr>
          <w:b/>
        </w:rPr>
        <w:t>Non-CAG Cell</w:t>
      </w:r>
      <w:r w:rsidRPr="002724F7">
        <w:rPr>
          <w:bCs/>
        </w:rPr>
        <w:t>: a PLMN cell which does not broadcast any Closed Access Group identity.</w:t>
      </w:r>
    </w:p>
    <w:p w:rsidR="00605B7A" w:rsidRPr="001726A3" w:rsidRDefault="00605B7A" w:rsidP="00605B7A">
      <w:pPr>
        <w:rPr>
          <w:ins w:id="55" w:author="Author"/>
        </w:rPr>
      </w:pPr>
      <w:ins w:id="56" w:author="Author">
        <w:r>
          <w:rPr>
            <w:b/>
          </w:rPr>
          <w:t xml:space="preserve">Non-Geostationary Earth Orbit: </w:t>
        </w:r>
        <w:r w:rsidRPr="001726A3">
          <w:t>[RAN2]</w:t>
        </w:r>
      </w:ins>
    </w:p>
    <w:p w:rsidR="00605B7A" w:rsidRDefault="00605B7A" w:rsidP="00605B7A">
      <w:pPr>
        <w:rPr>
          <w:ins w:id="57" w:author="Author"/>
          <w:b/>
        </w:rPr>
      </w:pPr>
      <w:ins w:id="58" w:author="Author">
        <w:r>
          <w:rPr>
            <w:b/>
          </w:rPr>
          <w:lastRenderedPageBreak/>
          <w:t>Non-terrestrial network</w:t>
        </w:r>
        <w:r w:rsidRPr="001726A3">
          <w:t>: An NG-RAN consisting of gNBs, which provide non-terrestrial NR access to UEs by means of an NTN payload embarked on an airborne or space-borne NTN vehicle and an NTN Gateway.</w:t>
        </w:r>
      </w:ins>
    </w:p>
    <w:p w:rsidR="00605B7A" w:rsidRPr="002724F7" w:rsidRDefault="00605B7A" w:rsidP="00605B7A">
      <w:r w:rsidRPr="002724F7">
        <w:rPr>
          <w:b/>
        </w:rPr>
        <w:t>NR backhaul link</w:t>
      </w:r>
      <w:r w:rsidRPr="002724F7">
        <w:rPr>
          <w:bCs/>
        </w:rPr>
        <w:t>:</w:t>
      </w:r>
      <w:r w:rsidRPr="002724F7">
        <w:t xml:space="preserve"> NR link used for backhauling between an IAB-node and an IAB-donor, and between IAB-nodes in case of a multi-hop backhauling.</w:t>
      </w:r>
    </w:p>
    <w:p w:rsidR="00605B7A" w:rsidRDefault="00605B7A" w:rsidP="00605B7A">
      <w:pPr>
        <w:rPr>
          <w:ins w:id="59" w:author="Author"/>
          <w:rFonts w:eastAsia="Malgun Gothic"/>
          <w:lang w:eastAsia="ko-KR"/>
        </w:rPr>
      </w:pPr>
      <w:r w:rsidRPr="002724F7">
        <w:rPr>
          <w:b/>
        </w:rPr>
        <w:t>NR sidelink</w:t>
      </w:r>
      <w:r w:rsidRPr="002724F7">
        <w:rPr>
          <w:b/>
          <w:lang w:eastAsia="ko-KR"/>
        </w:rPr>
        <w:t xml:space="preserve"> communication</w:t>
      </w:r>
      <w:r w:rsidRPr="002724F7">
        <w:t>:</w:t>
      </w:r>
      <w:r w:rsidRPr="002724F7">
        <w:rPr>
          <w:rFonts w:eastAsia="Malgun Gothic"/>
          <w:lang w:eastAsia="ko-KR"/>
        </w:rPr>
        <w:t xml:space="preserve"> </w:t>
      </w:r>
      <w:r w:rsidRPr="002724F7">
        <w:t>AS functionality enabling at least V2X communication as defined in TS 23.287 [40], between two or more nearby UEs, using NR technology but not traversing any network node</w:t>
      </w:r>
      <w:r w:rsidRPr="002724F7">
        <w:rPr>
          <w:rFonts w:eastAsia="Malgun Gothic"/>
          <w:lang w:eastAsia="ko-KR"/>
        </w:rPr>
        <w:t>.</w:t>
      </w:r>
    </w:p>
    <w:p w:rsidR="00605B7A" w:rsidRDefault="00605B7A" w:rsidP="00605B7A">
      <w:ins w:id="60" w:author="Author">
        <w:r w:rsidRPr="001726A3">
          <w:rPr>
            <w:rFonts w:eastAsia="Malgun Gothic"/>
            <w:b/>
            <w:lang w:eastAsia="ko-KR"/>
          </w:rPr>
          <w:t>NTN Gateway</w:t>
        </w:r>
        <w:r>
          <w:rPr>
            <w:rFonts w:eastAsia="Malgun Gothic"/>
            <w:lang w:eastAsia="ko-KR"/>
          </w:rPr>
          <w:t>: an earth station located at the surface of the earth, providing connectivity to the NTN payload using the feeder link. An NTN Gateway is a transport network layer (TNL) node.</w:t>
        </w:r>
      </w:ins>
    </w:p>
    <w:p w:rsidR="00605B7A" w:rsidRDefault="00605B7A" w:rsidP="00605B7A">
      <w:pPr>
        <w:rPr>
          <w:ins w:id="61" w:author="Author"/>
          <w:b/>
        </w:rPr>
      </w:pPr>
      <w:ins w:id="62" w:author="Author">
        <w:r>
          <w:rPr>
            <w:b/>
          </w:rPr>
          <w:t>NTN payload:</w:t>
        </w:r>
        <w:r w:rsidRPr="001726A3">
          <w:t xml:space="preserve"> a network node, embarked on board a satellite or high altitude platform station, providing connectivity functions, between the service </w:t>
        </w:r>
        <w:r>
          <w:t xml:space="preserve">link </w:t>
        </w:r>
        <w:r w:rsidRPr="001726A3">
          <w:t>and the feeder link. In the current version of this specification, the NTN payload is a transport network layer (TNL) node.</w:t>
        </w:r>
      </w:ins>
    </w:p>
    <w:p w:rsidR="00605B7A" w:rsidRPr="002724F7" w:rsidRDefault="00605B7A" w:rsidP="00605B7A">
      <w:r w:rsidRPr="002724F7">
        <w:rPr>
          <w:b/>
        </w:rPr>
        <w:t>Numerology</w:t>
      </w:r>
      <w:r w:rsidRPr="002724F7">
        <w:t xml:space="preserve">: corresponds to one subcarrier spacing in the frequency domain. By scaling a reference subcarrier spacing by an integer </w:t>
      </w:r>
      <w:r w:rsidRPr="002724F7">
        <w:rPr>
          <w:i/>
        </w:rPr>
        <w:t>N</w:t>
      </w:r>
      <w:r w:rsidRPr="002724F7">
        <w:t>, different numerologies can be defined.</w:t>
      </w:r>
    </w:p>
    <w:p w:rsidR="00605B7A" w:rsidRPr="002724F7" w:rsidRDefault="00605B7A" w:rsidP="00605B7A">
      <w:r w:rsidRPr="002724F7">
        <w:rPr>
          <w:b/>
        </w:rPr>
        <w:t>Parent node</w:t>
      </w:r>
      <w:r w:rsidRPr="002724F7">
        <w:t>: IAB-MT's next hop neighbour node; the parent node can be IAB-node or IAB-donor-DU</w:t>
      </w:r>
    </w:p>
    <w:p w:rsidR="00605B7A" w:rsidRDefault="00605B7A" w:rsidP="00605B7A">
      <w:pPr>
        <w:rPr>
          <w:ins w:id="63" w:author="Author"/>
          <w:bCs/>
        </w:rPr>
      </w:pPr>
      <w:r w:rsidRPr="002724F7">
        <w:rPr>
          <w:b/>
        </w:rPr>
        <w:t>PLMN Cell</w:t>
      </w:r>
      <w:r w:rsidRPr="002724F7">
        <w:rPr>
          <w:bCs/>
        </w:rPr>
        <w:t>: a cell of the PLMN.</w:t>
      </w:r>
    </w:p>
    <w:p w:rsidR="00605B7A" w:rsidRDefault="00605B7A" w:rsidP="00605B7A">
      <w:pPr>
        <w:rPr>
          <w:ins w:id="64" w:author="Author"/>
          <w:bCs/>
        </w:rPr>
      </w:pPr>
      <w:ins w:id="65" w:author="Author">
        <w:r w:rsidRPr="001726A3">
          <w:rPr>
            <w:b/>
            <w:bCs/>
          </w:rPr>
          <w:t>Satellite</w:t>
        </w:r>
        <w:r>
          <w:rPr>
            <w:bCs/>
          </w:rPr>
          <w:t xml:space="preserve">: [RAN2] </w:t>
        </w:r>
      </w:ins>
    </w:p>
    <w:p w:rsidR="00605B7A" w:rsidRDefault="00605B7A" w:rsidP="00605B7A">
      <w:pPr>
        <w:rPr>
          <w:ins w:id="66" w:author="Author"/>
          <w:bCs/>
        </w:rPr>
      </w:pPr>
      <w:ins w:id="67" w:author="Author">
        <w:r w:rsidRPr="001726A3">
          <w:rPr>
            <w:b/>
            <w:bCs/>
          </w:rPr>
          <w:t>Ephemeris</w:t>
        </w:r>
        <w:r>
          <w:rPr>
            <w:bCs/>
          </w:rPr>
          <w:t>: [RAN2]</w:t>
        </w:r>
      </w:ins>
    </w:p>
    <w:p w:rsidR="00605B7A" w:rsidRPr="001726A3" w:rsidRDefault="00605B7A" w:rsidP="00605B7A">
      <w:pPr>
        <w:rPr>
          <w:b/>
        </w:rPr>
      </w:pPr>
      <w:ins w:id="68" w:author="Author">
        <w:r w:rsidRPr="001726A3">
          <w:rPr>
            <w:b/>
            <w:bCs/>
          </w:rPr>
          <w:t>Service link</w:t>
        </w:r>
        <w:r>
          <w:rPr>
            <w:bCs/>
          </w:rPr>
          <w:t>: [RAN2]</w:t>
        </w:r>
      </w:ins>
    </w:p>
    <w:p w:rsidR="00605B7A" w:rsidRPr="002724F7" w:rsidRDefault="00605B7A" w:rsidP="00605B7A">
      <w:pPr>
        <w:rPr>
          <w:bCs/>
        </w:rPr>
      </w:pPr>
      <w:r w:rsidRPr="002724F7">
        <w:rPr>
          <w:b/>
        </w:rPr>
        <w:t>SNPN Access Mode</w:t>
      </w:r>
      <w:r w:rsidRPr="002724F7">
        <w:rPr>
          <w:bCs/>
        </w:rPr>
        <w:t>: mode of operation whereby a UE only accesses SNPNs.</w:t>
      </w:r>
    </w:p>
    <w:p w:rsidR="00605B7A" w:rsidRPr="002724F7" w:rsidRDefault="00605B7A" w:rsidP="00605B7A">
      <w:pPr>
        <w:rPr>
          <w:bCs/>
        </w:rPr>
      </w:pPr>
      <w:r w:rsidRPr="002724F7">
        <w:rPr>
          <w:b/>
        </w:rPr>
        <w:t>SNPN-only cell</w:t>
      </w:r>
      <w:r w:rsidRPr="002724F7">
        <w:rPr>
          <w:bCs/>
        </w:rPr>
        <w:t>: a cell that is only available for normal service for SNPN subscribers.</w:t>
      </w:r>
    </w:p>
    <w:p w:rsidR="00605B7A" w:rsidRPr="002724F7" w:rsidRDefault="00605B7A" w:rsidP="00605B7A">
      <w:r w:rsidRPr="002724F7">
        <w:rPr>
          <w:b/>
        </w:rPr>
        <w:t>SNPN Identity:</w:t>
      </w:r>
      <w:r w:rsidRPr="002724F7">
        <w:rPr>
          <w:bCs/>
        </w:rPr>
        <w:t xml:space="preserve"> the </w:t>
      </w:r>
      <w:r w:rsidRPr="002724F7">
        <w:t>identity of Stand-alone NPN defined by the pair (PLMN ID, NID).</w:t>
      </w:r>
    </w:p>
    <w:p w:rsidR="00605B7A" w:rsidRPr="002724F7" w:rsidRDefault="00605B7A" w:rsidP="00605B7A">
      <w:pPr>
        <w:rPr>
          <w:b/>
        </w:rPr>
      </w:pPr>
      <w:r w:rsidRPr="002724F7">
        <w:rPr>
          <w:b/>
        </w:rPr>
        <w:t xml:space="preserve">Transmit/Receive Point: </w:t>
      </w:r>
      <w:r w:rsidRPr="002724F7">
        <w:rPr>
          <w:bCs/>
        </w:rPr>
        <w:t>Part of the gNB transmitting and receiving radio signals to/from UE according to physical layer properties and parameters inherent to that element.</w:t>
      </w:r>
    </w:p>
    <w:p w:rsidR="00605B7A" w:rsidRPr="002724F7" w:rsidRDefault="00605B7A" w:rsidP="00605B7A">
      <w:r w:rsidRPr="002724F7">
        <w:rPr>
          <w:b/>
        </w:rPr>
        <w:t>Upstream</w:t>
      </w:r>
      <w:r w:rsidRPr="002724F7">
        <w:t>: Direction toward parent node in IAB-topology.</w:t>
      </w:r>
    </w:p>
    <w:p w:rsidR="00605B7A" w:rsidRPr="002724F7" w:rsidRDefault="00605B7A" w:rsidP="00605B7A">
      <w:r w:rsidRPr="002724F7">
        <w:rPr>
          <w:b/>
          <w:lang w:eastAsia="zh-CN"/>
        </w:rPr>
        <w:t>V2X s</w:t>
      </w:r>
      <w:r w:rsidRPr="002724F7">
        <w:rPr>
          <w:b/>
        </w:rPr>
        <w:t>idelink</w:t>
      </w:r>
      <w:r w:rsidRPr="002724F7">
        <w:rPr>
          <w:b/>
          <w:lang w:eastAsia="ko-KR"/>
        </w:rPr>
        <w:t xml:space="preserve"> communication</w:t>
      </w:r>
      <w:r w:rsidRPr="002724F7">
        <w:t>:</w:t>
      </w:r>
      <w:r w:rsidRPr="002724F7">
        <w:rPr>
          <w:lang w:eastAsia="ko-KR"/>
        </w:rPr>
        <w:t xml:space="preserve"> </w:t>
      </w:r>
      <w:r w:rsidRPr="002724F7">
        <w:t>AS functionality enabling V2X communication as defined in TS 23.285 [</w:t>
      </w:r>
      <w:r w:rsidRPr="002724F7">
        <w:rPr>
          <w:lang w:eastAsia="zh-CN"/>
        </w:rPr>
        <w:t>41</w:t>
      </w:r>
      <w:r w:rsidRPr="002724F7">
        <w:t>], between nearby UEs, using E-UTRA technology but not traversing any network node.</w:t>
      </w:r>
    </w:p>
    <w:p w:rsidR="00605B7A" w:rsidRPr="002724F7" w:rsidRDefault="00605B7A" w:rsidP="00605B7A">
      <w:r w:rsidRPr="002724F7">
        <w:rPr>
          <w:b/>
        </w:rPr>
        <w:t>Xn</w:t>
      </w:r>
      <w:r w:rsidRPr="002724F7">
        <w:rPr>
          <w:bCs/>
        </w:rPr>
        <w:t>:</w:t>
      </w:r>
      <w:r w:rsidRPr="002724F7">
        <w:t xml:space="preserve"> network interface between NG-RAN nodes.</w:t>
      </w:r>
    </w:p>
    <w:p w:rsidR="004722F6" w:rsidRPr="00605B7A" w:rsidRDefault="004722F6" w:rsidP="004722F6">
      <w:pPr>
        <w:pStyle w:val="FirstChange"/>
        <w:rPr>
          <w:rFonts w:ascii="Arial" w:hAnsi="Arial" w:cs="Arial"/>
        </w:rPr>
      </w:pPr>
    </w:p>
    <w:p w:rsidR="004722F6" w:rsidRDefault="004722F6" w:rsidP="004722F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D1AE2" w:rsidRPr="000D1AE2" w:rsidRDefault="000D1AE2" w:rsidP="000D1AE2">
      <w:pPr>
        <w:pStyle w:val="2"/>
        <w:rPr>
          <w:ins w:id="69" w:author="Author"/>
          <w:rFonts w:ascii="Arial" w:hAnsi="Arial" w:cs="Arial"/>
          <w:b w:val="0"/>
        </w:rPr>
      </w:pPr>
      <w:ins w:id="70" w:author="Author">
        <w:r w:rsidRPr="000D1AE2">
          <w:rPr>
            <w:rFonts w:ascii="Arial" w:hAnsi="Arial" w:cs="Arial"/>
            <w:b w:val="0"/>
          </w:rPr>
          <w:lastRenderedPageBreak/>
          <w:t>4.x</w:t>
        </w:r>
        <w:r w:rsidRPr="000D1AE2">
          <w:rPr>
            <w:rFonts w:ascii="Arial" w:hAnsi="Arial" w:cs="Arial"/>
            <w:b w:val="0"/>
          </w:rPr>
          <w:tab/>
          <w:t>Non-Terrestrial Networks</w:t>
        </w:r>
      </w:ins>
    </w:p>
    <w:p w:rsidR="000D1AE2" w:rsidRDefault="000D1AE2" w:rsidP="000D1AE2">
      <w:pPr>
        <w:rPr>
          <w:ins w:id="71" w:author="Author"/>
        </w:rPr>
      </w:pPr>
      <w:ins w:id="72" w:author="Author">
        <w:r>
          <w:t>The Figure 4.x-1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  </w:r>
      </w:ins>
    </w:p>
    <w:p w:rsidR="000D1AE2" w:rsidRDefault="000D1AE2" w:rsidP="000D1AE2">
      <w:pPr>
        <w:keepLines/>
        <w:spacing w:after="240"/>
        <w:jc w:val="center"/>
        <w:rPr>
          <w:ins w:id="73" w:author="Author"/>
        </w:rPr>
      </w:pPr>
      <w:r w:rsidRPr="00931065">
        <w:object w:dxaOrig="3240" w:dyaOrig="6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pt;height:321.95pt" o:ole="">
            <v:imagedata r:id="rId7" o:title=""/>
          </v:shape>
          <o:OLEObject Type="Embed" ProgID="Visio.Drawing.15" ShapeID="_x0000_i1025" DrawAspect="Content" ObjectID="_1689669785" r:id="rId8"/>
        </w:object>
      </w:r>
    </w:p>
    <w:p w:rsidR="000D1AE2" w:rsidRPr="008D4534" w:rsidRDefault="000D1AE2" w:rsidP="000D1AE2">
      <w:pPr>
        <w:keepLines/>
        <w:spacing w:after="240"/>
        <w:jc w:val="center"/>
        <w:rPr>
          <w:rFonts w:ascii="Arial" w:eastAsia="等线" w:hAnsi="Arial"/>
          <w:b/>
        </w:rPr>
      </w:pPr>
      <w:ins w:id="74" w:author="Author">
        <w:r w:rsidRPr="001726A3">
          <w:rPr>
            <w:rFonts w:ascii="Arial" w:eastAsia="宋体" w:hAnsi="Arial"/>
            <w:b/>
            <w:lang w:eastAsia="ja-JP"/>
          </w:rPr>
          <w:t>Figure 4.x-1: Overall illustration of an NTN</w:t>
        </w:r>
      </w:ins>
    </w:p>
    <w:p w:rsidR="000D1AE2" w:rsidRDefault="000D1AE2" w:rsidP="000D1AE2">
      <w:pPr>
        <w:pStyle w:val="NO"/>
        <w:rPr>
          <w:ins w:id="75" w:author="Author"/>
        </w:rPr>
      </w:pPr>
      <w:ins w:id="76" w:author="Author">
        <w:r>
          <w:t>NOTE: Figure 4.x-1 illustrates an NTN; RAN4 aspects are out of scope.</w:t>
        </w:r>
      </w:ins>
    </w:p>
    <w:p w:rsidR="000D1AE2" w:rsidRDefault="000D1AE2" w:rsidP="000D1AE2">
      <w:pPr>
        <w:rPr>
          <w:ins w:id="77" w:author="Author"/>
        </w:rPr>
      </w:pPr>
      <w:ins w:id="78" w:author="Author">
        <w:r>
          <w:t xml:space="preserve">The NTN payload transparently forwards the radio protocol received from the UE (via the service link) to the NTN Gateway (via the feeder link) and vice-versa. </w:t>
        </w:r>
        <w:r w:rsidRPr="002B5848">
          <w:t>The following connectivity is supported by the NTN payload</w:t>
        </w:r>
        <w:r>
          <w:t>:</w:t>
        </w:r>
      </w:ins>
    </w:p>
    <w:p w:rsidR="000D1AE2" w:rsidRDefault="000D1AE2" w:rsidP="000D1AE2">
      <w:pPr>
        <w:ind w:firstLine="284"/>
        <w:rPr>
          <w:ins w:id="79" w:author="Author"/>
        </w:rPr>
      </w:pPr>
      <w:ins w:id="80" w:author="Author">
        <w:r>
          <w:t>-</w:t>
        </w:r>
        <w:r>
          <w:tab/>
        </w:r>
        <w:r w:rsidRPr="00AB606C">
          <w:t>A gNB may serve multiple NTN payloads;</w:t>
        </w:r>
      </w:ins>
    </w:p>
    <w:p w:rsidR="000D1AE2" w:rsidRDefault="000D1AE2" w:rsidP="000D1AE2">
      <w:pPr>
        <w:ind w:firstLine="284"/>
        <w:rPr>
          <w:ins w:id="81" w:author="Author"/>
        </w:rPr>
      </w:pPr>
      <w:ins w:id="82" w:author="Author">
        <w:r>
          <w:t>-</w:t>
        </w:r>
        <w:r>
          <w:tab/>
          <w:t>An NTN payload may be served by multiple gNBs.</w:t>
        </w:r>
      </w:ins>
    </w:p>
    <w:p w:rsidR="000D1AE2" w:rsidRPr="006012C7" w:rsidRDefault="000D1AE2" w:rsidP="000D1AE2">
      <w:pPr>
        <w:pStyle w:val="NO"/>
        <w:rPr>
          <w:ins w:id="83" w:author="Author"/>
        </w:rPr>
      </w:pPr>
      <w:ins w:id="84" w:author="Author">
        <w:r w:rsidRPr="006012C7">
          <w:t>NOTE:</w:t>
        </w:r>
        <w:r w:rsidRPr="006012C7">
          <w:tab/>
        </w:r>
        <w:r>
          <w:t>In this release,</w:t>
        </w:r>
        <w:r w:rsidRPr="00B1352A">
          <w:t xml:space="preserve"> </w:t>
        </w:r>
        <w:r>
          <w:t>t</w:t>
        </w:r>
        <w:r w:rsidRPr="00B1352A">
          <w:t>he NTN-payload may change the carrier frequency, before re-transmitting it on the service link</w:t>
        </w:r>
        <w:r>
          <w:t>, and vice versa</w:t>
        </w:r>
        <w:r w:rsidRPr="00B1352A">
          <w:t xml:space="preserve"> (respectively on the feeder link)</w:t>
        </w:r>
        <w:r>
          <w:t xml:space="preserve">. </w:t>
        </w:r>
      </w:ins>
    </w:p>
    <w:p w:rsidR="000D1AE2" w:rsidRPr="002724F7" w:rsidRDefault="000D1AE2" w:rsidP="000D1AE2">
      <w:pPr>
        <w:rPr>
          <w:ins w:id="85" w:author="Author"/>
        </w:rPr>
      </w:pPr>
      <w:ins w:id="86" w:author="Author">
        <w:r>
          <w:t xml:space="preserve">For NTN, the following </w:t>
        </w:r>
        <w:r w:rsidRPr="002724F7">
          <w:t>applies in addition</w:t>
        </w:r>
        <w:r>
          <w:t xml:space="preserve"> to Network Identities as described in clause 8.2</w:t>
        </w:r>
        <w:r w:rsidRPr="002724F7">
          <w:t>:</w:t>
        </w:r>
        <w:r>
          <w:t xml:space="preserve"> </w:t>
        </w:r>
      </w:ins>
    </w:p>
    <w:p w:rsidR="000D1AE2" w:rsidRDefault="000D1AE2" w:rsidP="000D1AE2">
      <w:pPr>
        <w:pStyle w:val="B1"/>
        <w:rPr>
          <w:ins w:id="87" w:author="Author"/>
        </w:rPr>
      </w:pPr>
      <w:ins w:id="88" w:author="Author">
        <w:r>
          <w:t>-</w:t>
        </w:r>
        <w:r>
          <w:tab/>
        </w:r>
        <w:r w:rsidRPr="002724F7">
          <w:t>A Tracking Area corresponds to a fixed geographical area</w:t>
        </w:r>
        <w:r>
          <w:t>;</w:t>
        </w:r>
        <w:r w:rsidRPr="00ED6C2A">
          <w:t xml:space="preserve"> </w:t>
        </w:r>
      </w:ins>
    </w:p>
    <w:p w:rsidR="000D1AE2" w:rsidRPr="002724F7" w:rsidRDefault="000D1AE2" w:rsidP="000D1AE2">
      <w:pPr>
        <w:pStyle w:val="B1"/>
        <w:ind w:left="284" w:firstLine="0"/>
        <w:rPr>
          <w:ins w:id="89" w:author="Author"/>
        </w:rPr>
      </w:pPr>
      <w:ins w:id="90" w:author="Author">
        <w:r>
          <w:lastRenderedPageBreak/>
          <w:t>-</w:t>
        </w:r>
        <w:r>
          <w:tab/>
        </w:r>
        <w:r w:rsidRPr="0017367F">
          <w:t>A</w:t>
        </w:r>
        <w:r>
          <w:t>n</w:t>
        </w:r>
        <w:r w:rsidRPr="0017367F">
          <w:t xml:space="preserve"> NCGI provided to the 5GC within the User Location Information as specified in TS 38.413 [26] </w:t>
        </w:r>
      </w:ins>
      <w:ins w:id="91" w:author="Huawei" w:date="2021-07-20T20:18:00Z">
        <w:r>
          <w:t>is a mapped cell ID</w:t>
        </w:r>
      </w:ins>
      <w:ins w:id="92" w:author="Huawei" w:date="2021-07-20T20:19:00Z">
        <w:r>
          <w:t xml:space="preserve">, which </w:t>
        </w:r>
      </w:ins>
      <w:ins w:id="93" w:author="Author">
        <w:r w:rsidRPr="0017367F">
          <w:t>correspond</w:t>
        </w:r>
        <w:r>
          <w:t>s</w:t>
        </w:r>
        <w:r w:rsidRPr="0017367F">
          <w:t xml:space="preserve"> to a fixed geographical area.</w:t>
        </w:r>
      </w:ins>
    </w:p>
    <w:p w:rsidR="000D1AE2" w:rsidRDefault="000D1AE2" w:rsidP="000D1AE2">
      <w:pPr>
        <w:rPr>
          <w:ins w:id="94" w:author="Author"/>
          <w:noProof/>
        </w:rPr>
      </w:pPr>
      <w:ins w:id="95" w:author="Author">
        <w:r>
          <w:t>[RAN2 - TP]</w:t>
        </w:r>
      </w:ins>
    </w:p>
    <w:p w:rsidR="00EA7060" w:rsidRDefault="00EA7060"/>
    <w:p w:rsidR="0091706B" w:rsidRDefault="0091706B" w:rsidP="0091706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1706B" w:rsidRPr="0091706B" w:rsidDel="002B5848" w:rsidRDefault="0091706B" w:rsidP="0091706B">
      <w:pPr>
        <w:rPr>
          <w:ins w:id="96" w:author="Author"/>
          <w:del w:id="97" w:author="Author"/>
          <w:rFonts w:ascii="Arial" w:hAnsi="Arial" w:cs="Arial"/>
          <w:b/>
          <w:sz w:val="28"/>
        </w:rPr>
      </w:pPr>
    </w:p>
    <w:p w:rsidR="0091706B" w:rsidRPr="0091706B" w:rsidRDefault="0091706B" w:rsidP="0091706B">
      <w:pPr>
        <w:pStyle w:val="3"/>
        <w:rPr>
          <w:ins w:id="98" w:author="Author"/>
          <w:rFonts w:ascii="Arial" w:hAnsi="Arial" w:cs="Arial"/>
          <w:b w:val="0"/>
          <w:sz w:val="28"/>
        </w:rPr>
      </w:pPr>
      <w:ins w:id="99" w:author="Author">
        <w:r w:rsidRPr="0091706B">
          <w:rPr>
            <w:rFonts w:ascii="Arial" w:hAnsi="Arial" w:cs="Arial"/>
            <w:b w:val="0"/>
            <w:sz w:val="28"/>
          </w:rPr>
          <w:t xml:space="preserve">16.x.5 Signalling [FFS] </w:t>
        </w:r>
      </w:ins>
    </w:p>
    <w:p w:rsidR="0091706B" w:rsidRDefault="0091706B" w:rsidP="0091706B">
      <w:pPr>
        <w:rPr>
          <w:ins w:id="100" w:author="Author"/>
          <w:noProof/>
        </w:rPr>
      </w:pPr>
      <w:ins w:id="101" w:author="Author">
        <w:r>
          <w:rPr>
            <w:noProof/>
          </w:rPr>
          <w:t xml:space="preserve">The Cell Identity </w:t>
        </w:r>
        <w:r w:rsidRPr="000C144D">
          <w:rPr>
            <w:noProof/>
          </w:rPr>
          <w:t>used in following cases</w:t>
        </w:r>
        <w:r>
          <w:rPr>
            <w:noProof/>
          </w:rPr>
          <w:t xml:space="preserve"> corresponds to a </w:t>
        </w:r>
        <w:del w:id="102" w:author="Huawei" w:date="2021-07-20T20:22:00Z">
          <w:r w:rsidDel="0091706B">
            <w:rPr>
              <w:noProof/>
            </w:rPr>
            <w:delText>fixed geographical area</w:delText>
          </w:r>
        </w:del>
      </w:ins>
      <w:ins w:id="103" w:author="Huawei" w:date="2021-07-20T20:22:00Z">
        <w:r>
          <w:rPr>
            <w:noProof/>
          </w:rPr>
          <w:t>mapped cell ID</w:t>
        </w:r>
      </w:ins>
      <w:ins w:id="104" w:author="Author">
        <w:r>
          <w:rPr>
            <w:noProof/>
          </w:rPr>
          <w:t>, irrespective of the orbit of the NTN payload</w:t>
        </w:r>
        <w:r w:rsidRPr="00034308">
          <w:t xml:space="preserve"> </w:t>
        </w:r>
        <w:r w:rsidRPr="00034308">
          <w:rPr>
            <w:noProof/>
          </w:rPr>
          <w:t>or the types of service links supported</w:t>
        </w:r>
        <w:r>
          <w:rPr>
            <w:noProof/>
          </w:rPr>
          <w:t xml:space="preserve">. </w:t>
        </w:r>
      </w:ins>
    </w:p>
    <w:p w:rsidR="0091706B" w:rsidRDefault="0091706B" w:rsidP="0091706B">
      <w:pPr>
        <w:pStyle w:val="B1"/>
        <w:rPr>
          <w:ins w:id="105" w:author="Author"/>
          <w:noProof/>
        </w:rPr>
      </w:pPr>
      <w:ins w:id="106" w:author="Author">
        <w:r>
          <w:rPr>
            <w:noProof/>
          </w:rPr>
          <w:t>-</w:t>
        </w:r>
        <w:r>
          <w:rPr>
            <w:noProof/>
          </w:rPr>
          <w:tab/>
          <w:t>The Cell Identity indicated by the gNB to the Core Network as part of the User Location Information (as defined in TS 38.413 [26]);</w:t>
        </w:r>
      </w:ins>
    </w:p>
    <w:p w:rsidR="0091706B" w:rsidRDefault="0091706B" w:rsidP="0091706B">
      <w:pPr>
        <w:pStyle w:val="B1"/>
        <w:rPr>
          <w:ins w:id="107" w:author="Author"/>
          <w:noProof/>
        </w:rPr>
      </w:pPr>
      <w:ins w:id="108" w:author="Author">
        <w:r>
          <w:rPr>
            <w:noProof/>
          </w:rPr>
          <w:t>-</w:t>
        </w:r>
        <w:r>
          <w:rPr>
            <w:noProof/>
          </w:rPr>
          <w:tab/>
          <w:t xml:space="preserve">The Cell Identity </w:t>
        </w:r>
        <w:r>
          <w:rPr>
            <w:rFonts w:hint="eastAsia"/>
            <w:noProof/>
            <w:lang w:eastAsia="zh-CN"/>
          </w:rPr>
          <w:t>used for Paging Optimization in NG interface</w:t>
        </w:r>
        <w:r>
          <w:rPr>
            <w:noProof/>
          </w:rPr>
          <w:t xml:space="preserve"> (as defined in TS 38.413 [26]);</w:t>
        </w:r>
      </w:ins>
    </w:p>
    <w:p w:rsidR="0091706B" w:rsidRDefault="0091706B">
      <w:pPr>
        <w:pStyle w:val="B1"/>
        <w:rPr>
          <w:ins w:id="109" w:author="Author"/>
          <w:noProof/>
        </w:rPr>
        <w:pPrChange w:id="110" w:author="Author">
          <w:pPr/>
        </w:pPrChange>
      </w:pPr>
      <w:ins w:id="111" w:author="Author">
        <w:r>
          <w:rPr>
            <w:noProof/>
          </w:rPr>
          <w:t>-</w:t>
        </w:r>
        <w:r>
          <w:rPr>
            <w:noProof/>
          </w:rPr>
          <w:tab/>
          <w:t>The Cell Identity used for Area of Interest (as defined in TS 38.413 [26]);</w:t>
        </w:r>
      </w:ins>
    </w:p>
    <w:p w:rsidR="0091706B" w:rsidRDefault="0091706B">
      <w:pPr>
        <w:pStyle w:val="B1"/>
        <w:rPr>
          <w:ins w:id="112" w:author="Huawei" w:date="2021-07-20T20:24:00Z"/>
          <w:noProof/>
        </w:rPr>
        <w:pPrChange w:id="113" w:author="Author">
          <w:pPr/>
        </w:pPrChange>
      </w:pPr>
      <w:ins w:id="114" w:author="Author">
        <w:r>
          <w:rPr>
            <w:noProof/>
          </w:rPr>
          <w:t>-</w:t>
        </w:r>
        <w:r>
          <w:rPr>
            <w:noProof/>
          </w:rPr>
          <w:tab/>
          <w:t>The Cell Identity used for PWS (as defined in TS 38.413 [26]).</w:t>
        </w:r>
      </w:ins>
    </w:p>
    <w:p w:rsidR="0091706B" w:rsidRDefault="0091706B">
      <w:pPr>
        <w:pStyle w:val="B1"/>
        <w:ind w:left="0" w:firstLine="0"/>
        <w:rPr>
          <w:ins w:id="115" w:author="Author"/>
          <w:noProof/>
        </w:rPr>
        <w:pPrChange w:id="116" w:author="Huawei" w:date="2021-07-20T20:24:00Z">
          <w:pPr/>
        </w:pPrChange>
      </w:pPr>
      <w:ins w:id="117" w:author="Huawei" w:date="2021-07-20T20:24:00Z">
        <w:r>
          <w:rPr>
            <w:noProof/>
          </w:rPr>
          <w:t>NOTE: T</w:t>
        </w:r>
        <w:r>
          <w:rPr>
            <w:rFonts w:eastAsia="宋体"/>
          </w:rPr>
          <w:t>he mapped cells should have comparable levels of granularity to terrestrial network cell sizes</w:t>
        </w:r>
      </w:ins>
    </w:p>
    <w:p w:rsidR="0091706B" w:rsidRDefault="0091706B">
      <w:pPr>
        <w:pStyle w:val="EditorsNote"/>
        <w:rPr>
          <w:ins w:id="118" w:author="Author"/>
          <w:noProof/>
        </w:rPr>
        <w:pPrChange w:id="119" w:author="Author">
          <w:pPr/>
        </w:pPrChange>
      </w:pPr>
      <w:ins w:id="120" w:author="Author">
        <w:r w:rsidRPr="00034308">
          <w:rPr>
            <w:noProof/>
          </w:rPr>
          <w:t>Editor’s note:</w:t>
        </w:r>
        <w:r w:rsidRPr="00034308">
          <w:rPr>
            <w:noProof/>
          </w:rPr>
          <w:tab/>
          <w:t>it is FFS whether the Cell Identity indicated by the gNB to the Core Network should be specified per function/</w:t>
        </w:r>
        <w:r>
          <w:rPr>
            <w:noProof/>
          </w:rPr>
          <w:t>procedure</w:t>
        </w:r>
        <w:r w:rsidRPr="00034308">
          <w:rPr>
            <w:noProof/>
          </w:rPr>
          <w:t>/feature as above.</w:t>
        </w:r>
      </w:ins>
    </w:p>
    <w:p w:rsidR="0091706B" w:rsidRDefault="0091706B" w:rsidP="0091706B">
      <w:pPr>
        <w:rPr>
          <w:ins w:id="121" w:author="Author"/>
          <w:noProof/>
        </w:rPr>
      </w:pPr>
      <w:ins w:id="122" w:author="Author">
        <w:r w:rsidRPr="00034308">
          <w:rPr>
            <w:noProof/>
          </w:rPr>
          <w:t>The Cell Identity included within the target identification of the handover messages (as defined in TS 38.413 [26] and TS 38.423 [x]) allows identifying the correct target cell.</w:t>
        </w:r>
      </w:ins>
    </w:p>
    <w:p w:rsidR="0091706B" w:rsidRDefault="0091706B">
      <w:pPr>
        <w:pStyle w:val="EditorsNote"/>
        <w:rPr>
          <w:ins w:id="123" w:author="Author"/>
          <w:noProof/>
        </w:rPr>
        <w:pPrChange w:id="124" w:author="Author">
          <w:pPr/>
        </w:pPrChange>
      </w:pPr>
      <w:ins w:id="125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it is FFS whether the Cell Identity used in other cases is only allowed to correspond to a Uu Cell Identity or is allowed to correspond to both, a Uu and a </w:t>
        </w:r>
        <w:del w:id="126" w:author="Huawei" w:date="2021-07-20T20:23:00Z">
          <w:r w:rsidDel="0091706B">
            <w:rPr>
              <w:noProof/>
            </w:rPr>
            <w:delText>fixed geographical area</w:delText>
          </w:r>
        </w:del>
      </w:ins>
      <w:ins w:id="127" w:author="Huawei" w:date="2021-07-20T20:23:00Z">
        <w:r>
          <w:rPr>
            <w:noProof/>
          </w:rPr>
          <w:t>mapped cell ID</w:t>
        </w:r>
      </w:ins>
      <w:ins w:id="128" w:author="Author">
        <w:r>
          <w:rPr>
            <w:noProof/>
          </w:rPr>
          <w:t xml:space="preserve">. </w:t>
        </w:r>
      </w:ins>
    </w:p>
    <w:p w:rsidR="0091706B" w:rsidRDefault="0091706B">
      <w:pPr>
        <w:pStyle w:val="EditorsNote"/>
        <w:rPr>
          <w:ins w:id="129" w:author="Author"/>
          <w:noProof/>
        </w:rPr>
        <w:pPrChange w:id="130" w:author="Author">
          <w:pPr/>
        </w:pPrChange>
      </w:pPr>
      <w:ins w:id="131" w:author="Author">
        <w:r>
          <w:rPr>
            <w:noProof/>
          </w:rPr>
          <w:t>Editor’s note:</w:t>
        </w:r>
        <w:r>
          <w:rPr>
            <w:noProof/>
          </w:rPr>
          <w:tab/>
          <w:t>It is FFS whether the RAN Paging Area as signalled over Xn includes a mapped cell ID, or a Uu cell ID.</w:t>
        </w:r>
      </w:ins>
    </w:p>
    <w:p w:rsidR="0091706B" w:rsidRDefault="0091706B">
      <w:pPr>
        <w:pStyle w:val="EditorsNote"/>
        <w:rPr>
          <w:ins w:id="132" w:author="Author"/>
          <w:noProof/>
        </w:rPr>
        <w:pPrChange w:id="133" w:author="Author">
          <w:pPr/>
        </w:pPrChange>
      </w:pPr>
      <w:ins w:id="134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 from rapporteur if the text stay as it is, the reference for TS 38.423 should be introduced in TS 38.300</w:t>
        </w:r>
      </w:ins>
    </w:p>
    <w:p w:rsidR="0091706B" w:rsidRDefault="0091706B" w:rsidP="0091706B">
      <w:pPr>
        <w:rPr>
          <w:ins w:id="135" w:author="Author"/>
          <w:noProof/>
        </w:rPr>
      </w:pPr>
      <w:ins w:id="136" w:author="Author">
        <w:r>
          <w:rPr>
            <w:noProof/>
          </w:rPr>
          <w:t xml:space="preserve">The mapping between Cell Identities and geographical areas is configured in the RAN and Core Network. </w:t>
        </w:r>
      </w:ins>
    </w:p>
    <w:p w:rsidR="0091706B" w:rsidRDefault="0091706B" w:rsidP="0091706B">
      <w:pPr>
        <w:pStyle w:val="EditorsNote"/>
        <w:rPr>
          <w:noProof/>
        </w:rPr>
      </w:pPr>
      <w:ins w:id="137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It is </w:t>
        </w:r>
        <w:r w:rsidRPr="00034308">
          <w:rPr>
            <w:noProof/>
          </w:rPr>
          <w:t xml:space="preserve">assumed that </w:t>
        </w:r>
        <w:r>
          <w:rPr>
            <w:noProof/>
          </w:rPr>
          <w:t>the method how the gNB de</w:t>
        </w:r>
        <w:r w:rsidRPr="00744B7B">
          <w:rPr>
            <w:noProof/>
          </w:rPr>
          <w:t>rives</w:t>
        </w:r>
        <w:r>
          <w:rPr>
            <w:noProof/>
          </w:rPr>
          <w:t xml:space="preserve"> the Cell Identity provided to the CN is a matter of implementation and configuration, and it is FFS whether this fact requires normative or informative specification text.</w:t>
        </w:r>
      </w:ins>
    </w:p>
    <w:p w:rsidR="0091706B" w:rsidRDefault="0091706B"/>
    <w:p w:rsidR="0091706B" w:rsidRDefault="0091706B" w:rsidP="0091706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End of </w:t>
      </w:r>
      <w:r>
        <w:rPr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1706B" w:rsidRPr="0091706B" w:rsidRDefault="0091706B"/>
    <w:sectPr w:rsidR="0091706B" w:rsidRPr="00917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36B" w:rsidRDefault="002A236B" w:rsidP="008F3B8A">
      <w:pPr>
        <w:spacing w:after="0"/>
      </w:pPr>
      <w:r>
        <w:separator/>
      </w:r>
    </w:p>
  </w:endnote>
  <w:endnote w:type="continuationSeparator" w:id="0">
    <w:p w:rsidR="002A236B" w:rsidRDefault="002A236B" w:rsidP="008F3B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36B" w:rsidRDefault="002A236B" w:rsidP="008F3B8A">
      <w:pPr>
        <w:spacing w:after="0"/>
      </w:pPr>
      <w:r>
        <w:separator/>
      </w:r>
    </w:p>
  </w:footnote>
  <w:footnote w:type="continuationSeparator" w:id="0">
    <w:p w:rsidR="002A236B" w:rsidRDefault="002A236B" w:rsidP="008F3B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53541E"/>
    <w:multiLevelType w:val="hybridMultilevel"/>
    <w:tmpl w:val="FFA29BF0"/>
    <w:lvl w:ilvl="0" w:tplc="ABF082E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B70C5E"/>
    <w:multiLevelType w:val="hybridMultilevel"/>
    <w:tmpl w:val="BF5EF1A0"/>
    <w:lvl w:ilvl="0" w:tplc="A6E08806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2F5"/>
    <w:rsid w:val="0004519F"/>
    <w:rsid w:val="0005765D"/>
    <w:rsid w:val="0006433A"/>
    <w:rsid w:val="00064EC1"/>
    <w:rsid w:val="000714F3"/>
    <w:rsid w:val="000B6BF6"/>
    <w:rsid w:val="000C4D02"/>
    <w:rsid w:val="000C55EB"/>
    <w:rsid w:val="000D1AE2"/>
    <w:rsid w:val="000D3B1C"/>
    <w:rsid w:val="0011799D"/>
    <w:rsid w:val="00125446"/>
    <w:rsid w:val="00150CCF"/>
    <w:rsid w:val="00165A3C"/>
    <w:rsid w:val="00165BC3"/>
    <w:rsid w:val="0017570E"/>
    <w:rsid w:val="001D42B8"/>
    <w:rsid w:val="001E1201"/>
    <w:rsid w:val="001E2371"/>
    <w:rsid w:val="001E3782"/>
    <w:rsid w:val="002022FD"/>
    <w:rsid w:val="00210820"/>
    <w:rsid w:val="00214894"/>
    <w:rsid w:val="002174B2"/>
    <w:rsid w:val="00291D24"/>
    <w:rsid w:val="002A236B"/>
    <w:rsid w:val="002D62C5"/>
    <w:rsid w:val="002E64DB"/>
    <w:rsid w:val="003024CD"/>
    <w:rsid w:val="00303B30"/>
    <w:rsid w:val="00316A9B"/>
    <w:rsid w:val="00340C33"/>
    <w:rsid w:val="003710A5"/>
    <w:rsid w:val="00390FA8"/>
    <w:rsid w:val="00393022"/>
    <w:rsid w:val="003A6AB7"/>
    <w:rsid w:val="003B7F54"/>
    <w:rsid w:val="003E0484"/>
    <w:rsid w:val="003F0668"/>
    <w:rsid w:val="004178F1"/>
    <w:rsid w:val="00417ACB"/>
    <w:rsid w:val="00427024"/>
    <w:rsid w:val="00430FCB"/>
    <w:rsid w:val="00460B7F"/>
    <w:rsid w:val="004705DD"/>
    <w:rsid w:val="004722F6"/>
    <w:rsid w:val="004A28C4"/>
    <w:rsid w:val="004A5D57"/>
    <w:rsid w:val="004B2466"/>
    <w:rsid w:val="004C2A5A"/>
    <w:rsid w:val="004C303D"/>
    <w:rsid w:val="00511FF9"/>
    <w:rsid w:val="005627BD"/>
    <w:rsid w:val="00566E30"/>
    <w:rsid w:val="00576792"/>
    <w:rsid w:val="00583B9B"/>
    <w:rsid w:val="005852F5"/>
    <w:rsid w:val="005E40D2"/>
    <w:rsid w:val="005F224D"/>
    <w:rsid w:val="00605B7A"/>
    <w:rsid w:val="00615201"/>
    <w:rsid w:val="00632084"/>
    <w:rsid w:val="006356B0"/>
    <w:rsid w:val="00675E25"/>
    <w:rsid w:val="006D0D67"/>
    <w:rsid w:val="006D5364"/>
    <w:rsid w:val="006E4877"/>
    <w:rsid w:val="006F1EBA"/>
    <w:rsid w:val="00722C3D"/>
    <w:rsid w:val="00737912"/>
    <w:rsid w:val="007571D8"/>
    <w:rsid w:val="00767E0E"/>
    <w:rsid w:val="00786545"/>
    <w:rsid w:val="00792B36"/>
    <w:rsid w:val="007B6583"/>
    <w:rsid w:val="007C3955"/>
    <w:rsid w:val="007D03FE"/>
    <w:rsid w:val="007E4C80"/>
    <w:rsid w:val="007E4D62"/>
    <w:rsid w:val="0080377A"/>
    <w:rsid w:val="0082336E"/>
    <w:rsid w:val="00866CD0"/>
    <w:rsid w:val="008770EC"/>
    <w:rsid w:val="00886AEC"/>
    <w:rsid w:val="00892F25"/>
    <w:rsid w:val="00895963"/>
    <w:rsid w:val="008A2B07"/>
    <w:rsid w:val="008A3D75"/>
    <w:rsid w:val="008A703F"/>
    <w:rsid w:val="008E2EAA"/>
    <w:rsid w:val="008E39F6"/>
    <w:rsid w:val="008F3B8A"/>
    <w:rsid w:val="009049B0"/>
    <w:rsid w:val="0091706B"/>
    <w:rsid w:val="00937E86"/>
    <w:rsid w:val="009512D8"/>
    <w:rsid w:val="00987FC1"/>
    <w:rsid w:val="00992FC2"/>
    <w:rsid w:val="009B11C0"/>
    <w:rsid w:val="009B7BA2"/>
    <w:rsid w:val="009D5AE2"/>
    <w:rsid w:val="009F6C5C"/>
    <w:rsid w:val="009F79BF"/>
    <w:rsid w:val="00A153C7"/>
    <w:rsid w:val="00A15B1B"/>
    <w:rsid w:val="00A57D6E"/>
    <w:rsid w:val="00A736ED"/>
    <w:rsid w:val="00AA48A9"/>
    <w:rsid w:val="00AB5E02"/>
    <w:rsid w:val="00AC714D"/>
    <w:rsid w:val="00B06B5A"/>
    <w:rsid w:val="00B41C43"/>
    <w:rsid w:val="00B61632"/>
    <w:rsid w:val="00B871E7"/>
    <w:rsid w:val="00BA5D58"/>
    <w:rsid w:val="00BB4ACB"/>
    <w:rsid w:val="00BD13DD"/>
    <w:rsid w:val="00BE18BE"/>
    <w:rsid w:val="00BF4F3D"/>
    <w:rsid w:val="00C122CE"/>
    <w:rsid w:val="00D006CC"/>
    <w:rsid w:val="00D11D58"/>
    <w:rsid w:val="00D3554E"/>
    <w:rsid w:val="00D40151"/>
    <w:rsid w:val="00D47ADC"/>
    <w:rsid w:val="00D53159"/>
    <w:rsid w:val="00D55B64"/>
    <w:rsid w:val="00D641A3"/>
    <w:rsid w:val="00D8661D"/>
    <w:rsid w:val="00D967EB"/>
    <w:rsid w:val="00DB7287"/>
    <w:rsid w:val="00DB7F64"/>
    <w:rsid w:val="00DD1E9B"/>
    <w:rsid w:val="00DE2F92"/>
    <w:rsid w:val="00DE3C0F"/>
    <w:rsid w:val="00DF6CBC"/>
    <w:rsid w:val="00E06E3B"/>
    <w:rsid w:val="00E4629D"/>
    <w:rsid w:val="00EA68BF"/>
    <w:rsid w:val="00EA7060"/>
    <w:rsid w:val="00EE0D33"/>
    <w:rsid w:val="00F03C03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9A42E5-A279-42F9-B4D4-7EFEE427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B8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F3B8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2A5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C2A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C2A5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3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3B8A"/>
    <w:rPr>
      <w:sz w:val="18"/>
      <w:szCs w:val="18"/>
    </w:rPr>
  </w:style>
  <w:style w:type="paragraph" w:styleId="a4">
    <w:name w:val="footer"/>
    <w:basedOn w:val="a"/>
    <w:link w:val="Char0"/>
    <w:unhideWhenUsed/>
    <w:rsid w:val="008F3B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3B8A"/>
    <w:rPr>
      <w:sz w:val="18"/>
      <w:szCs w:val="18"/>
    </w:rPr>
  </w:style>
  <w:style w:type="character" w:customStyle="1" w:styleId="1Char">
    <w:name w:val="标题 1 Char"/>
    <w:basedOn w:val="a0"/>
    <w:link w:val="1"/>
    <w:rsid w:val="008F3B8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CRCoverPage">
    <w:name w:val="CR Cover Page"/>
    <w:rsid w:val="008F3B8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5">
    <w:name w:val="首标题"/>
    <w:rsid w:val="008F3B8A"/>
    <w:rPr>
      <w:rFonts w:ascii="Arial" w:eastAsia="宋体" w:hAnsi="Arial"/>
      <w:sz w:val="24"/>
      <w:lang w:val="en-US" w:eastAsia="zh-CN" w:bidi="ar-SA"/>
    </w:rPr>
  </w:style>
  <w:style w:type="paragraph" w:styleId="a6">
    <w:name w:val="List Paragraph"/>
    <w:basedOn w:val="a"/>
    <w:uiPriority w:val="34"/>
    <w:qFormat/>
    <w:rsid w:val="008F3B8A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4C2A5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4C2A5A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4C2A5A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FirstChange">
    <w:name w:val="First Change"/>
    <w:basedOn w:val="a"/>
    <w:rsid w:val="004722F6"/>
    <w:pPr>
      <w:jc w:val="center"/>
    </w:pPr>
    <w:rPr>
      <w:rFonts w:eastAsia="宋体"/>
      <w:color w:val="FF0000"/>
    </w:rPr>
  </w:style>
  <w:style w:type="paragraph" w:styleId="a7">
    <w:name w:val="Balloon Text"/>
    <w:basedOn w:val="a"/>
    <w:link w:val="Char1"/>
    <w:uiPriority w:val="99"/>
    <w:semiHidden/>
    <w:unhideWhenUsed/>
    <w:rsid w:val="00605B7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05B7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NO">
    <w:name w:val="NO"/>
    <w:basedOn w:val="a"/>
    <w:link w:val="NOZchn"/>
    <w:qFormat/>
    <w:rsid w:val="000D1AE2"/>
    <w:pPr>
      <w:keepLines/>
      <w:ind w:left="1135" w:hanging="851"/>
    </w:pPr>
    <w:rPr>
      <w:rFonts w:eastAsiaTheme="minorEastAsia"/>
    </w:rPr>
  </w:style>
  <w:style w:type="paragraph" w:customStyle="1" w:styleId="B1">
    <w:name w:val="B1"/>
    <w:basedOn w:val="a8"/>
    <w:link w:val="B1Char1"/>
    <w:qFormat/>
    <w:rsid w:val="000D1AE2"/>
    <w:pPr>
      <w:ind w:left="568" w:firstLineChars="0" w:hanging="284"/>
      <w:contextualSpacing w:val="0"/>
    </w:pPr>
    <w:rPr>
      <w:rFonts w:eastAsiaTheme="minorEastAsia"/>
    </w:rPr>
  </w:style>
  <w:style w:type="character" w:customStyle="1" w:styleId="B1Char1">
    <w:name w:val="B1 Char1"/>
    <w:link w:val="B1"/>
    <w:qFormat/>
    <w:rsid w:val="000D1AE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0D1AE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0D1AE2"/>
    <w:pPr>
      <w:ind w:left="200" w:hangingChars="200" w:hanging="200"/>
      <w:contextualSpacing/>
    </w:pPr>
  </w:style>
  <w:style w:type="paragraph" w:customStyle="1" w:styleId="EditorsNote">
    <w:name w:val="Editor's Note"/>
    <w:basedOn w:val="NO"/>
    <w:link w:val="EditorsNoteChar"/>
    <w:qFormat/>
    <w:rsid w:val="0091706B"/>
    <w:rPr>
      <w:color w:val="FF0000"/>
    </w:rPr>
  </w:style>
  <w:style w:type="character" w:customStyle="1" w:styleId="EditorsNoteChar">
    <w:name w:val="Editor's Note Char"/>
    <w:link w:val="EditorsNote"/>
    <w:qFormat/>
    <w:rsid w:val="0091706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111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7</Pages>
  <Words>1694</Words>
  <Characters>9659</Characters>
  <Application>Microsoft Office Word</Application>
  <DocSecurity>0</DocSecurity>
  <Lines>80</Lines>
  <Paragraphs>22</Paragraphs>
  <ScaleCrop>false</ScaleCrop>
  <Company>Huawei Technologies Co.,Ltd.</Company>
  <LinksUpToDate>false</LinksUpToDate>
  <CharactersWithSpaces>11331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2021-07-16T09:16:00Z</dcterms:created>
  <dcterms:modified xsi:type="dcterms:W3CDTF">2021-08-05T02:59:00Z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(3)einDxGAJJtOscd4ipL3tqIUn/qYODrQJ6U4PFgvrV4KPVKdzxdkpl4F7pElK3QyhQW9agbi2
jmhTJbKgDF2yMxnCME3FKSBP8xAvS/G3mSTQQpVNHWbg05QxhYAwWDZL2Q4jNk2a7JLAz41p
3TNsDYE/XOKAwpTA6za2CTr0gGEr5p3cqOHtMP74CFm/2PgPlwRwbLxdC9xtlJHAQ3fyZQoY
S2K5O1MFEMCO/BaLpD</vt:lpwstr>
  </property>
  <property fmtid="{D5CDD505-2E9C-101B-9397-08002B2CF9AE}" pid="3" name="_2015_ms_pID_7253431">
    <vt:lpwstr>Xb1+mTF1HhWLJxbp378xxsVPxsq3gll3QPqP5+mXnf/QZGshA2W1yk
JbeqJM3PGOZbVGAH2ZS6HHjNdqPo5PTi0IXi5upOH7BVWFitd3EJ9Mk0bCVhp7GtKHm/6KgQ
NuRMRBWZ8eDnvAmgh0pxbvAdFFDSQRozNXMr9gC8sonbF9brjdMHU8Hj/89N05B5JN2NP7uZ
e+8nOA4byPF89xTm2Hq1xWzgHnl66wo4q7dJ</vt:lpwstr>
  </property>
  <property fmtid="{D5CDD505-2E9C-101B-9397-08002B2CF9AE}" pid="4" name="_2015_ms_pID_7253432">
    <vt:lpwstr>Nw==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1624003509</vt:lpwstr>
  </property>
</Properties>
</file>